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AAA78" w14:textId="317C23C1" w:rsidR="00117952" w:rsidRPr="00DA2F9C" w:rsidRDefault="00117952" w:rsidP="00117952">
      <w:pPr>
        <w:pStyle w:val="CRCoverPage"/>
        <w:tabs>
          <w:tab w:val="right" w:pos="9639"/>
        </w:tabs>
        <w:spacing w:after="0" w:line="276" w:lineRule="auto"/>
        <w:rPr>
          <w:b/>
          <w:sz w:val="24"/>
          <w:lang w:val="en-US" w:eastAsia="zh-CN"/>
        </w:rPr>
      </w:pPr>
      <w:bookmarkStart w:id="0" w:name="_Toc20954286"/>
      <w:bookmarkStart w:id="1" w:name="_Toc29902290"/>
      <w:bookmarkStart w:id="2" w:name="_Toc29906294"/>
      <w:bookmarkStart w:id="3" w:name="_Toc36550284"/>
      <w:bookmarkStart w:id="4" w:name="_Toc45104012"/>
      <w:bookmarkStart w:id="5" w:name="_Toc45227508"/>
      <w:bookmarkStart w:id="6" w:name="_Toc45891322"/>
      <w:bookmarkStart w:id="7" w:name="_Toc51763960"/>
      <w:bookmarkStart w:id="8" w:name="_Toc56527959"/>
      <w:bookmarkStart w:id="9" w:name="_Toc64381926"/>
      <w:bookmarkStart w:id="10" w:name="_Toc66283501"/>
      <w:bookmarkStart w:id="11" w:name="_Toc67910877"/>
      <w:r w:rsidRPr="00DA2F9C">
        <w:rPr>
          <w:b/>
          <w:sz w:val="24"/>
        </w:rPr>
        <w:t>3GPP TSG RAN WG3#</w:t>
      </w:r>
      <w:r>
        <w:rPr>
          <w:b/>
          <w:sz w:val="24"/>
          <w:lang w:val="en-US" w:eastAsia="zh-CN"/>
        </w:rPr>
        <w:t>114bis-e</w:t>
      </w:r>
      <w:r w:rsidRPr="00DA2F9C">
        <w:rPr>
          <w:b/>
          <w:sz w:val="24"/>
        </w:rPr>
        <w:tab/>
      </w:r>
      <w:r w:rsidR="0041439E" w:rsidRPr="0041439E">
        <w:rPr>
          <w:b/>
          <w:sz w:val="24"/>
          <w:lang w:val="en-US" w:eastAsia="zh-CN"/>
        </w:rPr>
        <w:t>R3-220391</w:t>
      </w:r>
    </w:p>
    <w:p w14:paraId="342A6F33" w14:textId="6337BDA0" w:rsidR="00117952" w:rsidRDefault="00117952" w:rsidP="00117952">
      <w:pPr>
        <w:pStyle w:val="CRCoverPage"/>
        <w:tabs>
          <w:tab w:val="right" w:pos="9639"/>
        </w:tabs>
        <w:spacing w:before="60" w:after="0" w:line="276" w:lineRule="auto"/>
        <w:rPr>
          <w:b/>
          <w:sz w:val="24"/>
          <w:lang w:eastAsia="zh-CN"/>
        </w:rPr>
      </w:pPr>
      <w:r>
        <w:rPr>
          <w:b/>
          <w:sz w:val="24"/>
          <w:lang w:eastAsia="zh-CN"/>
        </w:rPr>
        <w:t>17t</w:t>
      </w:r>
      <w:r>
        <w:rPr>
          <w:rFonts w:hint="eastAsia"/>
          <w:b/>
          <w:sz w:val="24"/>
          <w:lang w:eastAsia="zh-CN"/>
        </w:rPr>
        <w:t>h</w:t>
      </w:r>
      <w:r w:rsidRPr="00DA2F9C">
        <w:rPr>
          <w:b/>
          <w:sz w:val="24"/>
          <w:lang w:eastAsia="zh-CN"/>
        </w:rPr>
        <w:t xml:space="preserve"> </w:t>
      </w:r>
      <w:r>
        <w:rPr>
          <w:b/>
          <w:sz w:val="24"/>
          <w:lang w:val="en-US" w:eastAsia="zh-CN"/>
        </w:rPr>
        <w:t>January-</w:t>
      </w:r>
      <w:r>
        <w:rPr>
          <w:b/>
          <w:sz w:val="24"/>
          <w:lang w:eastAsia="zh-CN"/>
        </w:rPr>
        <w:t>26th</w:t>
      </w:r>
      <w:r w:rsidRPr="00DA2F9C">
        <w:rPr>
          <w:b/>
          <w:sz w:val="24"/>
          <w:lang w:eastAsia="zh-CN"/>
        </w:rPr>
        <w:t xml:space="preserve"> </w:t>
      </w:r>
      <w:r>
        <w:rPr>
          <w:b/>
          <w:sz w:val="24"/>
          <w:lang w:val="en-US" w:eastAsia="zh-CN"/>
        </w:rPr>
        <w:t>January -</w:t>
      </w:r>
      <w:r>
        <w:rPr>
          <w:b/>
          <w:sz w:val="24"/>
          <w:lang w:eastAsia="zh-CN"/>
        </w:rPr>
        <w:t xml:space="preserve"> 2022</w:t>
      </w:r>
    </w:p>
    <w:p w14:paraId="5AF8B471" w14:textId="77777777" w:rsidR="00117952" w:rsidRPr="006743BA" w:rsidRDefault="00117952" w:rsidP="00117952">
      <w:pPr>
        <w:pStyle w:val="CRCoverPage"/>
        <w:tabs>
          <w:tab w:val="right" w:pos="9639"/>
        </w:tabs>
        <w:spacing w:before="60" w:after="0" w:line="276" w:lineRule="auto"/>
        <w:rPr>
          <w:b/>
          <w:sz w:val="24"/>
          <w:lang w:eastAsia="zh-CN"/>
        </w:rPr>
      </w:pPr>
      <w:r>
        <w:rPr>
          <w:b/>
          <w:sz w:val="24"/>
          <w:lang w:eastAsia="zh-CN"/>
        </w:rPr>
        <w:t>Online</w:t>
      </w:r>
    </w:p>
    <w:p w14:paraId="34344391" w14:textId="60220B04" w:rsidR="00FD3BF1" w:rsidRPr="00BC41F5" w:rsidRDefault="00FD3BF1" w:rsidP="00FD3BF1">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(TP for CPAC BLCR to TS36</w:t>
      </w:r>
      <w:r w:rsidRPr="00A42136">
        <w:rPr>
          <w:rFonts w:ascii="Arial" w:hAnsi="Arial"/>
          <w:sz w:val="24"/>
          <w:lang w:val="en-US"/>
        </w:rPr>
        <w:t>.423)</w:t>
      </w:r>
      <w:r>
        <w:rPr>
          <w:rFonts w:ascii="Arial" w:hAnsi="Arial"/>
          <w:sz w:val="24"/>
          <w:lang w:val="en-US"/>
        </w:rPr>
        <w:t xml:space="preserve"> </w:t>
      </w:r>
      <w:r w:rsidRPr="00BB3A95">
        <w:rPr>
          <w:rFonts w:ascii="Arial" w:hAnsi="Arial"/>
          <w:sz w:val="24"/>
          <w:lang w:val="en-US" w:eastAsia="zh-CN"/>
        </w:rPr>
        <w:t>Resolve</w:t>
      </w:r>
      <w:r>
        <w:rPr>
          <w:rFonts w:ascii="Arial" w:hAnsi="Arial"/>
          <w:sz w:val="24"/>
          <w:lang w:val="en-US" w:eastAsia="zh-CN"/>
        </w:rPr>
        <w:t xml:space="preserve"> the</w:t>
      </w:r>
      <w:r w:rsidRPr="00BB3A95">
        <w:rPr>
          <w:rFonts w:ascii="Arial" w:hAnsi="Arial"/>
          <w:sz w:val="24"/>
          <w:lang w:val="en-US" w:eastAsia="zh-CN"/>
        </w:rPr>
        <w:t xml:space="preserve"> ov</w:t>
      </w:r>
      <w:r>
        <w:rPr>
          <w:rFonts w:ascii="Arial" w:hAnsi="Arial"/>
          <w:sz w:val="24"/>
          <w:lang w:val="en-US" w:eastAsia="zh-CN"/>
        </w:rPr>
        <w:t>erload issues in CPAC procedure</w:t>
      </w:r>
    </w:p>
    <w:p w14:paraId="007CB7E0" w14:textId="77777777" w:rsidR="005C6294" w:rsidRDefault="005C6294" w:rsidP="005C6294">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4BA6AD6B" w14:textId="77777777" w:rsidR="005C6294" w:rsidRDefault="005C6294" w:rsidP="005C6294">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4C008A9C" w14:textId="77777777" w:rsidR="00FD3BF1" w:rsidRPr="006F095E" w:rsidRDefault="00FD3BF1" w:rsidP="00FD3BF1">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4BD25DC9" w14:textId="77777777" w:rsidR="00FD3BF1" w:rsidRPr="006D5D42" w:rsidRDefault="00FD3BF1" w:rsidP="00FD3BF1">
      <w:pPr>
        <w:pStyle w:val="1"/>
        <w:numPr>
          <w:ilvl w:val="0"/>
          <w:numId w:val="46"/>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6064BD10" w14:textId="68FB59FE" w:rsidR="00FD3BF1" w:rsidRDefault="00FD3BF1" w:rsidP="00FD3BF1">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36</w:t>
      </w:r>
      <w:r w:rsidRPr="00B15343">
        <w:rPr>
          <w:rFonts w:ascii="Times New Roman" w:hAnsi="Times New Roman"/>
          <w:sz w:val="22"/>
          <w:szCs w:val="22"/>
          <w:lang w:eastAsia="zh-CN"/>
        </w:rPr>
        <w:t xml:space="preserve">.423 </w:t>
      </w:r>
      <w:r>
        <w:rPr>
          <w:rFonts w:ascii="Times New Roman" w:hAnsi="Times New Roman"/>
          <w:sz w:val="22"/>
          <w:szCs w:val="22"/>
          <w:lang w:eastAsia="zh-CN"/>
        </w:rPr>
        <w:t>to r</w:t>
      </w:r>
      <w:r w:rsidRPr="004471BF">
        <w:rPr>
          <w:rFonts w:ascii="Times New Roman" w:hAnsi="Times New Roman"/>
          <w:sz w:val="22"/>
          <w:szCs w:val="22"/>
          <w:lang w:eastAsia="zh-CN"/>
        </w:rPr>
        <w:t>esolve</w:t>
      </w:r>
      <w:r>
        <w:rPr>
          <w:rFonts w:ascii="Times New Roman" w:hAnsi="Times New Roman"/>
          <w:sz w:val="22"/>
          <w:szCs w:val="22"/>
          <w:lang w:eastAsia="zh-CN"/>
        </w:rPr>
        <w:t xml:space="preserve"> the</w:t>
      </w:r>
      <w:r w:rsidRPr="004471BF">
        <w:rPr>
          <w:rFonts w:ascii="Times New Roman" w:hAnsi="Times New Roman"/>
          <w:sz w:val="22"/>
          <w:szCs w:val="22"/>
          <w:lang w:eastAsia="zh-CN"/>
        </w:rPr>
        <w:t xml:space="preserve"> overload issues </w:t>
      </w:r>
      <w:r w:rsidRPr="00B15343">
        <w:rPr>
          <w:rFonts w:ascii="Times New Roman" w:hAnsi="Times New Roman"/>
          <w:sz w:val="22"/>
          <w:szCs w:val="22"/>
          <w:lang w:eastAsia="zh-CN"/>
        </w:rPr>
        <w:t>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719849C3" w14:textId="09008B75" w:rsidR="00FD3BF1" w:rsidRPr="00FD3BF1" w:rsidRDefault="00FD3BF1" w:rsidP="00886B30">
      <w:pPr>
        <w:pStyle w:val="CRCoverPage"/>
        <w:spacing w:beforeLines="50" w:before="120" w:afterLines="50"/>
        <w:rPr>
          <w:rFonts w:ascii="Times New Roman" w:hAnsi="Times New Roman"/>
          <w:sz w:val="22"/>
          <w:szCs w:val="22"/>
          <w:lang w:eastAsia="zh-CN"/>
        </w:rPr>
      </w:pPr>
      <w:r w:rsidRPr="00FD3BF1">
        <w:rPr>
          <w:rFonts w:ascii="Times New Roman" w:hAnsi="Times New Roman"/>
          <w:sz w:val="22"/>
          <w:szCs w:val="22"/>
          <w:lang w:eastAsia="zh-CN"/>
        </w:rPr>
        <w:t>The discussion part can be seen in</w:t>
      </w:r>
      <w:r>
        <w:rPr>
          <w:rFonts w:ascii="Times New Roman" w:hAnsi="Times New Roman"/>
          <w:sz w:val="22"/>
          <w:szCs w:val="22"/>
          <w:lang w:eastAsia="zh-CN"/>
        </w:rPr>
        <w:t xml:space="preserve"> </w:t>
      </w:r>
      <w:r w:rsidR="0086690D">
        <w:rPr>
          <w:rFonts w:ascii="Times New Roman" w:hAnsi="Times New Roman"/>
          <w:sz w:val="22"/>
          <w:szCs w:val="22"/>
          <w:lang w:eastAsia="zh-CN"/>
        </w:rPr>
        <w:t>R3-220392</w:t>
      </w:r>
      <w:r w:rsidRPr="00FD3BF1">
        <w:rPr>
          <w:rFonts w:ascii="Times New Roman" w:hAnsi="Times New Roman"/>
          <w:sz w:val="22"/>
          <w:szCs w:val="22"/>
          <w:lang w:eastAsia="zh-CN"/>
        </w:rPr>
        <w:t xml:space="preserve"> (TP for CPAC BLCR to TS38.423) Resolve the overload issues in CPAC procedure.</w:t>
      </w:r>
      <w:r w:rsidR="00886B30">
        <w:rPr>
          <w:rFonts w:ascii="Times New Roman" w:hAnsi="Times New Roman"/>
          <w:sz w:val="22"/>
          <w:szCs w:val="22"/>
          <w:lang w:eastAsia="zh-CN"/>
        </w:rPr>
        <w:t xml:space="preserve"> </w:t>
      </w:r>
    </w:p>
    <w:p w14:paraId="1F9FA2E0" w14:textId="77777777" w:rsidR="00FD3BF1" w:rsidRPr="00AB0CDF" w:rsidRDefault="00FD3BF1" w:rsidP="00FD3BF1">
      <w:pPr>
        <w:rPr>
          <w:b/>
          <w:sz w:val="22"/>
        </w:rPr>
      </w:pPr>
      <w:r>
        <w:rPr>
          <w:b/>
          <w:sz w:val="22"/>
        </w:rPr>
        <w:t>Proposal 1</w:t>
      </w:r>
      <w:r w:rsidRPr="00AB0CDF">
        <w:rPr>
          <w:b/>
          <w:sz w:val="22"/>
        </w:rPr>
        <w:t xml:space="preserve">: The </w:t>
      </w:r>
      <w:r w:rsidRPr="00AB0CDF">
        <w:rPr>
          <w:b/>
          <w:i/>
          <w:sz w:val="22"/>
        </w:rPr>
        <w:t>Estimated Arrival Probability</w:t>
      </w:r>
      <w:r w:rsidRPr="00AB0CDF">
        <w:rPr>
          <w:b/>
          <w:sz w:val="22"/>
        </w:rPr>
        <w:t xml:space="preserve"> IE should be introduced in the </w:t>
      </w:r>
      <w:proofErr w:type="spellStart"/>
      <w:r w:rsidRPr="00AB0CDF">
        <w:rPr>
          <w:b/>
          <w:i/>
          <w:sz w:val="22"/>
        </w:rPr>
        <w:t>SgNB</w:t>
      </w:r>
      <w:proofErr w:type="spellEnd"/>
      <w:r w:rsidRPr="00AB0CDF">
        <w:rPr>
          <w:rFonts w:hint="eastAsia"/>
          <w:b/>
          <w:i/>
          <w:sz w:val="22"/>
        </w:rPr>
        <w:t>/</w:t>
      </w:r>
      <w:r w:rsidRPr="00AB0CDF">
        <w:rPr>
          <w:b/>
          <w:i/>
          <w:sz w:val="22"/>
        </w:rPr>
        <w:t xml:space="preserve">SN Addition Request </w:t>
      </w:r>
      <w:r w:rsidRPr="00AB0CDF">
        <w:rPr>
          <w:b/>
          <w:sz w:val="22"/>
        </w:rPr>
        <w:t xml:space="preserve">message and </w:t>
      </w:r>
      <w:r w:rsidRPr="00AB0CDF">
        <w:rPr>
          <w:b/>
          <w:i/>
          <w:sz w:val="22"/>
        </w:rPr>
        <w:t>SN/</w:t>
      </w:r>
      <w:proofErr w:type="spellStart"/>
      <w:r w:rsidRPr="00AB0CDF">
        <w:rPr>
          <w:b/>
          <w:i/>
          <w:sz w:val="22"/>
        </w:rPr>
        <w:t>SgNB</w:t>
      </w:r>
      <w:proofErr w:type="spellEnd"/>
      <w:r w:rsidRPr="00AB0CDF">
        <w:rPr>
          <w:b/>
          <w:i/>
          <w:sz w:val="22"/>
        </w:rPr>
        <w:t xml:space="preserve"> Change Required </w:t>
      </w:r>
      <w:r w:rsidRPr="00AB0CDF">
        <w:rPr>
          <w:b/>
          <w:sz w:val="22"/>
        </w:rPr>
        <w:t>message.</w:t>
      </w:r>
    </w:p>
    <w:p w14:paraId="5C6DFA2C" w14:textId="214C4807" w:rsidR="005C6294" w:rsidRPr="00FD3BF1" w:rsidRDefault="005C6294" w:rsidP="005F2EDF">
      <w:pPr>
        <w:pStyle w:val="1"/>
        <w:numPr>
          <w:ilvl w:val="0"/>
          <w:numId w:val="46"/>
        </w:numPr>
        <w:tabs>
          <w:tab w:val="left" w:pos="432"/>
        </w:tabs>
        <w:overflowPunct w:val="0"/>
        <w:autoSpaceDE w:val="0"/>
        <w:autoSpaceDN w:val="0"/>
        <w:adjustRightInd w:val="0"/>
        <w:spacing w:line="288" w:lineRule="auto"/>
        <w:ind w:left="0" w:firstLine="0"/>
        <w:jc w:val="both"/>
        <w:textAlignment w:val="baseline"/>
        <w:rPr>
          <w:b/>
          <w:lang w:val="en-US"/>
        </w:rPr>
      </w:pPr>
      <w:r w:rsidRPr="00FD3BF1">
        <w:rPr>
          <w:rFonts w:hint="eastAsia"/>
          <w:b/>
          <w:lang w:val="en-US"/>
        </w:rPr>
        <w:t>Text Proposal</w:t>
      </w:r>
      <w:r w:rsidR="00FD3BF1">
        <w:rPr>
          <w:b/>
          <w:lang w:val="en-US"/>
        </w:rPr>
        <w:t xml:space="preserve"> for TS36.423</w:t>
      </w:r>
    </w:p>
    <w:p w14:paraId="3BFB663C" w14:textId="1D2A3DC5" w:rsidR="00B0564B" w:rsidRDefault="005C6294" w:rsidP="005C6294">
      <w:pPr>
        <w:pStyle w:val="afc"/>
        <w:spacing w:line="276" w:lineRule="auto"/>
      </w:pPr>
      <w:r>
        <w:rPr>
          <w:sz w:val="22"/>
          <w:szCs w:val="22"/>
        </w:rPr>
        <w:t xml:space="preserve">Following changes depend on the BLCR </w:t>
      </w:r>
      <w:r w:rsidRPr="00FD2079">
        <w:rPr>
          <w:sz w:val="22"/>
          <w:szCs w:val="22"/>
        </w:rPr>
        <w:t>R3-</w:t>
      </w:r>
      <w:r w:rsidR="00FD2079" w:rsidRPr="00FD2079">
        <w:rPr>
          <w:sz w:val="22"/>
          <w:szCs w:val="22"/>
        </w:rPr>
        <w:t>220051</w:t>
      </w:r>
      <w:r>
        <w:t>:</w:t>
      </w:r>
      <w:bookmarkStart w:id="12" w:name="_GoBack"/>
      <w:bookmarkEnd w:id="12"/>
    </w:p>
    <w:p w14:paraId="0E359531" w14:textId="591189A0" w:rsidR="005C6294" w:rsidRPr="005C6294" w:rsidRDefault="005C6294" w:rsidP="005C6294">
      <w:pPr>
        <w:spacing w:after="0"/>
      </w:pPr>
      <w:r>
        <w:rPr>
          <w:highlight w:val="yellow"/>
        </w:rPr>
        <w:t>////////////////////////////////////////////////</w:t>
      </w:r>
      <w:r w:rsidR="00505E25">
        <w:rPr>
          <w:highlight w:val="yellow"/>
        </w:rPr>
        <w:t>//</w:t>
      </w:r>
      <w:r>
        <w:rPr>
          <w:highlight w:val="yellow"/>
        </w:rPr>
        <w:t>//////////</w:t>
      </w:r>
      <w:r w:rsidR="00505E25" w:rsidRPr="00505E25">
        <w:rPr>
          <w:highlight w:val="yellow"/>
        </w:rPr>
        <w:t xml:space="preserve"> </w:t>
      </w:r>
      <w:r w:rsidR="00505E25">
        <w:rPr>
          <w:highlight w:val="yellow"/>
        </w:rPr>
        <w:t xml:space="preserve">Start of the change </w:t>
      </w:r>
      <w:r>
        <w:rPr>
          <w:highlight w:val="yellow"/>
        </w:rPr>
        <w:t>/////////////////////////////////////////////////////////////////////</w:t>
      </w:r>
    </w:p>
    <w:p w14:paraId="1E2C8971" w14:textId="214DAD3B" w:rsidR="00C853DD" w:rsidRPr="00C37D2B" w:rsidRDefault="00C853DD" w:rsidP="00C853DD">
      <w:pPr>
        <w:pStyle w:val="3"/>
      </w:pPr>
      <w:r w:rsidRPr="00C37D2B">
        <w:t>8.7.4</w:t>
      </w:r>
      <w:r w:rsidRPr="00C37D2B">
        <w:tab/>
      </w:r>
      <w:proofErr w:type="spellStart"/>
      <w:r w:rsidRPr="00C37D2B">
        <w:t>SgNB</w:t>
      </w:r>
      <w:proofErr w:type="spellEnd"/>
      <w:r w:rsidRPr="00C37D2B">
        <w:t xml:space="preserve"> Addition Preparation</w:t>
      </w:r>
      <w:bookmarkEnd w:id="0"/>
      <w:bookmarkEnd w:id="1"/>
      <w:bookmarkEnd w:id="2"/>
      <w:bookmarkEnd w:id="3"/>
      <w:bookmarkEnd w:id="4"/>
      <w:bookmarkEnd w:id="5"/>
      <w:bookmarkEnd w:id="6"/>
      <w:bookmarkEnd w:id="7"/>
      <w:bookmarkEnd w:id="8"/>
      <w:bookmarkEnd w:id="9"/>
      <w:bookmarkEnd w:id="10"/>
      <w:bookmarkEnd w:id="11"/>
    </w:p>
    <w:p w14:paraId="2DA17B4F" w14:textId="77777777" w:rsidR="00C853DD" w:rsidRPr="00C37D2B" w:rsidRDefault="00C853DD" w:rsidP="00C853DD">
      <w:pPr>
        <w:pStyle w:val="4"/>
      </w:pPr>
      <w:bookmarkStart w:id="13" w:name="_Toc20954287"/>
      <w:bookmarkStart w:id="14" w:name="_Toc29902291"/>
      <w:bookmarkStart w:id="15" w:name="_Toc29906295"/>
      <w:bookmarkStart w:id="16" w:name="_Toc36550285"/>
      <w:bookmarkStart w:id="17" w:name="_Toc45104013"/>
      <w:bookmarkStart w:id="18" w:name="_Toc45227509"/>
      <w:bookmarkStart w:id="19" w:name="_Toc45891323"/>
      <w:bookmarkStart w:id="20" w:name="_Toc51763961"/>
      <w:bookmarkStart w:id="21" w:name="_Toc56527960"/>
      <w:bookmarkStart w:id="22" w:name="_Toc64381927"/>
      <w:bookmarkStart w:id="23" w:name="_Toc66283502"/>
      <w:bookmarkStart w:id="24" w:name="_Toc67910878"/>
      <w:r w:rsidRPr="00C37D2B">
        <w:t>8.7.4.1</w:t>
      </w:r>
      <w:r w:rsidRPr="00C37D2B">
        <w:tab/>
        <w:t>General</w:t>
      </w:r>
      <w:bookmarkEnd w:id="13"/>
      <w:bookmarkEnd w:id="14"/>
      <w:bookmarkEnd w:id="15"/>
      <w:bookmarkEnd w:id="16"/>
      <w:bookmarkEnd w:id="17"/>
      <w:bookmarkEnd w:id="18"/>
      <w:bookmarkEnd w:id="19"/>
      <w:bookmarkEnd w:id="20"/>
      <w:bookmarkEnd w:id="21"/>
      <w:bookmarkEnd w:id="22"/>
      <w:bookmarkEnd w:id="23"/>
      <w:bookmarkEnd w:id="24"/>
    </w:p>
    <w:p w14:paraId="27045593" w14:textId="77777777" w:rsidR="00C853DD" w:rsidRPr="00C37D2B" w:rsidRDefault="00C853DD" w:rsidP="00C853D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4"/>
      </w:pPr>
      <w:bookmarkStart w:id="25" w:name="_Toc20954288"/>
      <w:bookmarkStart w:id="26" w:name="_Toc29902292"/>
      <w:bookmarkStart w:id="27" w:name="_Toc29906296"/>
      <w:bookmarkStart w:id="28" w:name="_Toc36550286"/>
      <w:bookmarkStart w:id="29" w:name="_Toc45104014"/>
      <w:bookmarkStart w:id="30" w:name="_Toc45227510"/>
      <w:bookmarkStart w:id="31" w:name="_Toc45891324"/>
      <w:bookmarkStart w:id="32" w:name="_Toc51763962"/>
      <w:bookmarkStart w:id="33" w:name="_Toc56527961"/>
      <w:bookmarkStart w:id="34" w:name="_Toc64381928"/>
      <w:bookmarkStart w:id="35" w:name="_Toc66283503"/>
      <w:bookmarkStart w:id="36" w:name="_Toc67910879"/>
      <w:r w:rsidRPr="00C37D2B">
        <w:t>8.7.4.2</w:t>
      </w:r>
      <w:r w:rsidRPr="00C37D2B">
        <w:tab/>
        <w:t>Successful Operation</w:t>
      </w:r>
      <w:bookmarkEnd w:id="25"/>
      <w:bookmarkEnd w:id="26"/>
      <w:bookmarkEnd w:id="27"/>
      <w:bookmarkEnd w:id="28"/>
      <w:bookmarkEnd w:id="29"/>
      <w:bookmarkEnd w:id="30"/>
      <w:bookmarkEnd w:id="31"/>
      <w:bookmarkEnd w:id="32"/>
      <w:bookmarkEnd w:id="33"/>
      <w:bookmarkEnd w:id="34"/>
      <w:bookmarkEnd w:id="35"/>
      <w:bookmarkEnd w:id="36"/>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6.7pt" o:ole="">
            <v:imagedata r:id="rId9" o:title=""/>
          </v:shape>
          <o:OLEObject Type="Embed" ProgID="Word.Picture.8" ShapeID="_x0000_i1025" DrawAspect="Content" ObjectID="_1702983869" r:id="rId10"/>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lastRenderedPageBreak/>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rPr>
        <w:lastRenderedPageBreak/>
        <w:t>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 xml:space="preserve">E-RAB </w:t>
      </w:r>
      <w:proofErr w:type="gramStart"/>
      <w:r w:rsidRPr="00C37D2B">
        <w:rPr>
          <w:i/>
        </w:rPr>
        <w:t>To</w:t>
      </w:r>
      <w:proofErr w:type="gramEnd"/>
      <w:r w:rsidRPr="00C37D2B">
        <w:rPr>
          <w:i/>
        </w:rPr>
        <w:t xml:space="preserve">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lastRenderedPageBreak/>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7" w:name="_Hlk16588950"/>
      <w:r w:rsidRPr="00C37D2B">
        <w:t>so that it may be transferred</w:t>
      </w:r>
      <w:bookmarkEnd w:id="37"/>
      <w:r w:rsidRPr="00C37D2B">
        <w:t xml:space="preserve"> towards the MME.</w:t>
      </w:r>
    </w:p>
    <w:p w14:paraId="7F513A1E" w14:textId="77777777" w:rsidR="00C853DD" w:rsidRDefault="00C853DD" w:rsidP="00C853DD">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51004B28" w:rsidR="00BD1CC5" w:rsidRDefault="00BD1CC5" w:rsidP="00BD1CC5">
      <w:pPr>
        <w:rPr>
          <w:ins w:id="38" w:author="China Telecom" w:date="2021-07-26T16:58:00Z"/>
        </w:rPr>
      </w:pPr>
      <w:ins w:id="39"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6CF8067B" w14:textId="6778AF38" w:rsidR="00F34D0A" w:rsidRDefault="00F34D0A" w:rsidP="00F34D0A">
      <w:pPr>
        <w:rPr>
          <w:ins w:id="40" w:author="China Telecom" w:date="2021-07-26T16:58:00Z"/>
        </w:rPr>
      </w:pPr>
      <w:bookmarkStart w:id="41" w:name="_Hlk36823579"/>
      <w:ins w:id="42" w:author="China Telecom" w:date="2021-07-26T16:5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ins>
      <w:ins w:id="43" w:author="China Telecom" w:date="2021-07-26T16:59:00Z">
        <w:r>
          <w:t>SGNB ADDITION REQUEST</w:t>
        </w:r>
      </w:ins>
      <w:ins w:id="44" w:author="China Telecom" w:date="2021-07-26T16:58:00Z">
        <w:r w:rsidRPr="0090263D">
          <w:t xml:space="preserve"> message, then the</w:t>
        </w:r>
        <w:r>
          <w:t xml:space="preserve"> candidate target</w:t>
        </w:r>
        <w:r w:rsidRPr="0090263D">
          <w:t xml:space="preserve"> </w:t>
        </w:r>
      </w:ins>
      <w:ins w:id="45" w:author="China Telecom" w:date="2021-07-26T16:59:00Z">
        <w:r>
          <w:t>en-gNB</w:t>
        </w:r>
      </w:ins>
      <w:ins w:id="46" w:author="China Telecom" w:date="2021-07-26T16:58:00Z">
        <w:r w:rsidRPr="0090263D">
          <w:t xml:space="preserve"> </w:t>
        </w:r>
        <w:r>
          <w:t>may use the information to allocate necessary resources for the incoming CPAC procedure</w:t>
        </w:r>
        <w:r w:rsidRPr="0090263D">
          <w:t>.</w:t>
        </w:r>
        <w:bookmarkEnd w:id="41"/>
      </w:ins>
    </w:p>
    <w:p w14:paraId="641604FF" w14:textId="77777777" w:rsidR="00C853DD" w:rsidRPr="00C37D2B" w:rsidRDefault="00C853DD" w:rsidP="00C766F7">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47" w:author="Nokia (rapporteur)" w:date="2021-06-02T10:30:00Z">
        <w:r>
          <w:rPr>
            <w:lang w:eastAsia="ko-KR"/>
          </w:rPr>
          <w:t xml:space="preserve"> except for </w:t>
        </w:r>
      </w:ins>
      <w:ins w:id="48" w:author="Nokia (rapporteur)" w:date="2021-06-04T09:53:00Z">
        <w:r w:rsidR="00BF5F3C">
          <w:rPr>
            <w:lang w:eastAsia="ko-KR"/>
          </w:rPr>
          <w:t xml:space="preserve">a </w:t>
        </w:r>
      </w:ins>
      <w:ins w:id="49" w:author="Nokia (rapporteur)" w:date="2021-06-02T11:02:00Z">
        <w:r w:rsidR="00790976">
          <w:rPr>
            <w:lang w:eastAsia="ko-KR"/>
          </w:rPr>
          <w:t>CPAC request</w:t>
        </w:r>
      </w:ins>
      <w:r w:rsidRPr="00C37D2B">
        <w:t>. The reception of the SGNB RECONFIGURATION COMPLETE message shall stop the timer T</w:t>
      </w:r>
      <w:r w:rsidRPr="00C37D2B">
        <w:rPr>
          <w:vertAlign w:val="subscript"/>
        </w:rPr>
        <w:t>DCoverall</w:t>
      </w:r>
      <w:ins w:id="50" w:author="Nokia (rapporteur)" w:date="2021-06-02T10:30:00Z">
        <w:r w:rsidRPr="00F37D7C">
          <w:rPr>
            <w:lang w:eastAsia="ko-KR"/>
          </w:rPr>
          <w:t xml:space="preserve"> </w:t>
        </w:r>
        <w:r>
          <w:rPr>
            <w:lang w:eastAsia="ko-KR"/>
          </w:rPr>
          <w:t xml:space="preserve">except for </w:t>
        </w:r>
      </w:ins>
      <w:ins w:id="51" w:author="Nokia (rapporteur)" w:date="2021-06-04T09:53:00Z">
        <w:r w:rsidR="00BF5F3C">
          <w:rPr>
            <w:lang w:eastAsia="ko-KR"/>
          </w:rPr>
          <w:t xml:space="preserve">a </w:t>
        </w:r>
      </w:ins>
      <w:ins w:id="52" w:author="Nokia (rapporteur)" w:date="2021-06-02T11:02:00Z">
        <w:r w:rsidR="00790976">
          <w:rPr>
            <w:lang w:eastAsia="ko-KR"/>
          </w:rPr>
          <w:t>CPAC request</w:t>
        </w:r>
      </w:ins>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lastRenderedPageBreak/>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E5E2940" w14:textId="77777777" w:rsidR="00FB7E45" w:rsidRDefault="00FB7E45" w:rsidP="00FB7E45">
      <w:pPr>
        <w:spacing w:after="0"/>
        <w:rPr>
          <w:highlight w:val="yellow"/>
        </w:rPr>
      </w:pPr>
    </w:p>
    <w:p w14:paraId="26AB4391" w14:textId="134BCF58" w:rsidR="00FB7E45" w:rsidRDefault="00FB7E45" w:rsidP="00FB7E45">
      <w:pPr>
        <w:spacing w:after="0"/>
      </w:pPr>
      <w:r>
        <w:rPr>
          <w:highlight w:val="yellow"/>
        </w:rPr>
        <w:t>//////////////////////////////////////////////////////////irrelevant operations skipped/////////////////////////////////////////////////////////////////////</w:t>
      </w:r>
    </w:p>
    <w:p w14:paraId="6D9C77C2" w14:textId="77777777" w:rsidR="00FB7E45" w:rsidRPr="00C37D2B" w:rsidRDefault="00FB7E45" w:rsidP="00C853DD">
      <w:pPr>
        <w:rPr>
          <w:lang w:eastAsia="zh-CN"/>
        </w:rPr>
      </w:pPr>
    </w:p>
    <w:p w14:paraId="2F52CFD5" w14:textId="77777777" w:rsidR="00BD1CC5" w:rsidRPr="00C37D2B" w:rsidRDefault="00BD1CC5" w:rsidP="00BD1CC5">
      <w:pPr>
        <w:pStyle w:val="3"/>
      </w:pPr>
      <w:bookmarkStart w:id="53" w:name="_Toc20954305"/>
      <w:bookmarkStart w:id="54" w:name="_Toc29902309"/>
      <w:bookmarkStart w:id="55" w:name="_Toc29906313"/>
      <w:bookmarkStart w:id="56" w:name="_Toc36550303"/>
      <w:bookmarkStart w:id="57" w:name="_Toc45104031"/>
      <w:bookmarkStart w:id="58" w:name="_Toc45227527"/>
      <w:bookmarkStart w:id="59" w:name="_Toc45891341"/>
      <w:bookmarkStart w:id="60" w:name="_Toc51763979"/>
      <w:bookmarkStart w:id="61" w:name="_Toc56527978"/>
      <w:bookmarkStart w:id="62" w:name="_Toc64381945"/>
      <w:bookmarkStart w:id="63" w:name="_Toc66283520"/>
      <w:bookmarkStart w:id="64" w:name="_Toc67910896"/>
      <w:bookmarkStart w:id="65" w:name="_Toc20955192"/>
      <w:bookmarkStart w:id="66" w:name="_Toc29991387"/>
      <w:bookmarkStart w:id="67" w:name="_Toc36555787"/>
      <w:bookmarkStart w:id="68" w:name="_Toc44497497"/>
      <w:bookmarkStart w:id="69" w:name="_Toc45107885"/>
      <w:bookmarkStart w:id="70" w:name="_Toc45901505"/>
      <w:bookmarkStart w:id="71" w:name="_Toc51850584"/>
      <w:r w:rsidRPr="00C37D2B">
        <w:t>8.7.8</w:t>
      </w:r>
      <w:r w:rsidRPr="00C37D2B">
        <w:tab/>
        <w:t>SgNB Change</w:t>
      </w:r>
      <w:bookmarkEnd w:id="53"/>
      <w:bookmarkEnd w:id="54"/>
      <w:bookmarkEnd w:id="55"/>
      <w:bookmarkEnd w:id="56"/>
      <w:bookmarkEnd w:id="57"/>
      <w:bookmarkEnd w:id="58"/>
      <w:bookmarkEnd w:id="59"/>
      <w:bookmarkEnd w:id="60"/>
      <w:bookmarkEnd w:id="61"/>
      <w:bookmarkEnd w:id="62"/>
      <w:bookmarkEnd w:id="63"/>
      <w:bookmarkEnd w:id="64"/>
    </w:p>
    <w:p w14:paraId="16FBE3EA" w14:textId="77777777" w:rsidR="00BD1CC5" w:rsidRPr="00C37D2B" w:rsidRDefault="00BD1CC5" w:rsidP="00BD1CC5">
      <w:pPr>
        <w:pStyle w:val="4"/>
      </w:pPr>
      <w:bookmarkStart w:id="72" w:name="_Toc20954306"/>
      <w:bookmarkStart w:id="73" w:name="_Toc29902310"/>
      <w:bookmarkStart w:id="74" w:name="_Toc29906314"/>
      <w:bookmarkStart w:id="75" w:name="_Toc36550304"/>
      <w:bookmarkStart w:id="76" w:name="_Toc45104032"/>
      <w:bookmarkStart w:id="77" w:name="_Toc45227528"/>
      <w:bookmarkStart w:id="78" w:name="_Toc45891342"/>
      <w:bookmarkStart w:id="79" w:name="_Toc51763980"/>
      <w:bookmarkStart w:id="80" w:name="_Toc56527979"/>
      <w:bookmarkStart w:id="81" w:name="_Toc64381946"/>
      <w:bookmarkStart w:id="82" w:name="_Toc66283521"/>
      <w:bookmarkStart w:id="83" w:name="_Toc67910897"/>
      <w:r w:rsidRPr="00C37D2B">
        <w:t>8.7.8.1</w:t>
      </w:r>
      <w:r w:rsidRPr="00C37D2B">
        <w:tab/>
        <w:t>General</w:t>
      </w:r>
      <w:bookmarkEnd w:id="72"/>
      <w:bookmarkEnd w:id="73"/>
      <w:bookmarkEnd w:id="74"/>
      <w:bookmarkEnd w:id="75"/>
      <w:bookmarkEnd w:id="76"/>
      <w:bookmarkEnd w:id="77"/>
      <w:bookmarkEnd w:id="78"/>
      <w:bookmarkEnd w:id="79"/>
      <w:bookmarkEnd w:id="80"/>
      <w:bookmarkEnd w:id="81"/>
      <w:bookmarkEnd w:id="82"/>
      <w:bookmarkEnd w:id="83"/>
    </w:p>
    <w:p w14:paraId="58635110" w14:textId="77777777" w:rsidR="00BD1CC5" w:rsidRPr="00C37D2B" w:rsidRDefault="00BD1CC5" w:rsidP="00BD1CC5">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29B078" w14:textId="77777777" w:rsidR="00BD1CC5" w:rsidRPr="00C37D2B" w:rsidRDefault="00BD1CC5" w:rsidP="00BD1CC5">
      <w:r w:rsidRPr="00C37D2B">
        <w:t xml:space="preserve">The procedure uses </w:t>
      </w:r>
      <w:r w:rsidRPr="00C37D2B">
        <w:rPr>
          <w:lang w:eastAsia="zh-CN"/>
        </w:rPr>
        <w:t>UE-associated signalling</w:t>
      </w:r>
      <w:r w:rsidRPr="00C37D2B">
        <w:t>.</w:t>
      </w:r>
    </w:p>
    <w:p w14:paraId="5B63EDBE" w14:textId="77777777" w:rsidR="00BD1CC5" w:rsidRPr="00C37D2B" w:rsidRDefault="00BD1CC5" w:rsidP="00BD1CC5">
      <w:pPr>
        <w:pStyle w:val="4"/>
      </w:pPr>
      <w:bookmarkStart w:id="84" w:name="_Toc20954307"/>
      <w:bookmarkStart w:id="85" w:name="_Toc29902311"/>
      <w:bookmarkStart w:id="86" w:name="_Toc29906315"/>
      <w:bookmarkStart w:id="87" w:name="_Toc36550305"/>
      <w:bookmarkStart w:id="88" w:name="_Toc45104033"/>
      <w:bookmarkStart w:id="89" w:name="_Toc45227529"/>
      <w:bookmarkStart w:id="90" w:name="_Toc45891343"/>
      <w:bookmarkStart w:id="91" w:name="_Toc51763981"/>
      <w:bookmarkStart w:id="92" w:name="_Toc56527980"/>
      <w:bookmarkStart w:id="93" w:name="_Toc64381947"/>
      <w:bookmarkStart w:id="94" w:name="_Toc66283522"/>
      <w:bookmarkStart w:id="95" w:name="_Toc67910898"/>
      <w:r w:rsidRPr="00C37D2B">
        <w:t>8.7.8.2</w:t>
      </w:r>
      <w:r w:rsidRPr="00C37D2B">
        <w:tab/>
        <w:t>Successful Operation</w:t>
      </w:r>
      <w:bookmarkEnd w:id="84"/>
      <w:bookmarkEnd w:id="85"/>
      <w:bookmarkEnd w:id="86"/>
      <w:bookmarkEnd w:id="87"/>
      <w:bookmarkEnd w:id="88"/>
      <w:bookmarkEnd w:id="89"/>
      <w:bookmarkEnd w:id="90"/>
      <w:bookmarkEnd w:id="91"/>
      <w:bookmarkEnd w:id="92"/>
      <w:bookmarkEnd w:id="93"/>
      <w:bookmarkEnd w:id="94"/>
      <w:bookmarkEnd w:id="95"/>
    </w:p>
    <w:p w14:paraId="23A47F7F" w14:textId="77777777" w:rsidR="00BD1CC5" w:rsidRPr="00C37D2B" w:rsidRDefault="00BD1CC5" w:rsidP="00BD1CC5">
      <w:pPr>
        <w:pStyle w:val="TH"/>
      </w:pPr>
      <w:r w:rsidRPr="00C37D2B">
        <w:object w:dxaOrig="6590" w:dyaOrig="3020" w14:anchorId="652D6839">
          <v:shape id="_x0000_i1026" type="#_x0000_t75" style="width:328.9pt;height:150.9pt" o:ole="">
            <v:imagedata r:id="rId11" o:title=""/>
          </v:shape>
          <o:OLEObject Type="Embed" ProgID="Visio.Drawing.11" ShapeID="_x0000_i1026" DrawAspect="Content" ObjectID="_1702983870" r:id="rId12"/>
        </w:object>
      </w:r>
    </w:p>
    <w:p w14:paraId="78BBED12" w14:textId="77777777" w:rsidR="00BD1CC5" w:rsidRPr="00C37D2B" w:rsidRDefault="00BD1CC5" w:rsidP="00BD1CC5">
      <w:pPr>
        <w:pStyle w:val="TF"/>
      </w:pPr>
      <w:r w:rsidRPr="00C37D2B">
        <w:t>Figure 8.7.8.2-1: SgNB Change, successful operation.</w:t>
      </w:r>
    </w:p>
    <w:p w14:paraId="19DBD976" w14:textId="77777777" w:rsidR="00C5698F" w:rsidRPr="00C5698F" w:rsidRDefault="00C5698F" w:rsidP="00BD1CC5"/>
    <w:p w14:paraId="5C82C5BF" w14:textId="2686BBB5" w:rsidR="00BD1CC5" w:rsidRPr="00C37D2B" w:rsidRDefault="00BD1CC5" w:rsidP="00BD1CC5">
      <w:r w:rsidRPr="00C37D2B">
        <w:t xml:space="preserve">The </w:t>
      </w:r>
      <w:proofErr w:type="spellStart"/>
      <w:r w:rsidRPr="00C37D2B">
        <w:rPr>
          <w:rFonts w:eastAsia="Geneva"/>
          <w:lang w:eastAsia="zh-CN"/>
        </w:rPr>
        <w:t>en-gNB</w:t>
      </w:r>
      <w:proofErr w:type="spellEnd"/>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1FE9141E" w14:textId="77777777" w:rsidR="00BD1CC5" w:rsidRPr="00C37D2B" w:rsidRDefault="00BD1CC5" w:rsidP="00BD1CC5">
      <w:r w:rsidRPr="00C37D2B">
        <w:t>The SGNB CHANGE REQUIRED message may contain</w:t>
      </w:r>
    </w:p>
    <w:p w14:paraId="4BB593AC" w14:textId="77777777" w:rsidR="00BD1CC5" w:rsidRPr="00C37D2B" w:rsidRDefault="00BD1CC5" w:rsidP="00BD1CC5">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EEFFFC" w14:textId="77777777" w:rsidR="00BD1CC5" w:rsidRPr="00C37D2B" w:rsidRDefault="00BD1CC5" w:rsidP="00BD1CC5">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proofErr w:type="gramStart"/>
      <w:r w:rsidRPr="00C37D2B">
        <w:rPr>
          <w:rFonts w:eastAsia="Calibri Light"/>
          <w:i/>
        </w:rPr>
        <w:t>T</w:t>
      </w:r>
      <w:r w:rsidRPr="00C37D2B">
        <w:rPr>
          <w:i/>
        </w:rPr>
        <w:t>o</w:t>
      </w:r>
      <w:proofErr w:type="gramEnd"/>
      <w:r w:rsidRPr="00C37D2B">
        <w:rPr>
          <w:i/>
        </w:rPr>
        <w:t xml:space="preserve">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EDF197F" w14:textId="241ACA6B" w:rsidR="00BD1CC5" w:rsidRDefault="00BD1CC5" w:rsidP="00BD1CC5">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6BBF0AC4" w14:textId="35B49177" w:rsidR="00991AE4" w:rsidRDefault="00991AE4" w:rsidP="00991AE4">
      <w:pPr>
        <w:rPr>
          <w:ins w:id="96" w:author="China Telecom" w:date="2021-12-16T09:47:00Z"/>
        </w:rPr>
      </w:pPr>
      <w:ins w:id="97" w:author="Nokia (rapporteur)" w:date="2021-12-16T09:34: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the </w:t>
        </w:r>
        <w:proofErr w:type="spellStart"/>
        <w:r>
          <w:t>MeNB</w:t>
        </w:r>
        <w:proofErr w:type="spellEnd"/>
        <w:r>
          <w:t xml:space="preserve">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r>
          <w:t>, if supported,</w:t>
        </w:r>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6B3D4A76" w14:textId="68704EDB" w:rsidR="00D3098B" w:rsidRPr="00D3098B" w:rsidRDefault="00D3098B" w:rsidP="00991AE4">
      <w:pPr>
        <w:rPr>
          <w:ins w:id="98" w:author="Nokia (rapporteur)" w:date="2021-12-16T09:34:00Z"/>
        </w:rPr>
      </w:pPr>
      <w:bookmarkStart w:id="99" w:name="_Toc20954308"/>
      <w:bookmarkStart w:id="100" w:name="_Toc29902312"/>
      <w:bookmarkStart w:id="101" w:name="_Toc29906316"/>
      <w:bookmarkStart w:id="102" w:name="_Toc36550306"/>
      <w:bookmarkStart w:id="103" w:name="_Toc45104034"/>
      <w:bookmarkStart w:id="104" w:name="_Toc45227530"/>
      <w:bookmarkStart w:id="105" w:name="_Toc45891344"/>
      <w:bookmarkStart w:id="106" w:name="_Toc51763982"/>
      <w:bookmarkStart w:id="107" w:name="_Toc56527981"/>
      <w:bookmarkStart w:id="108" w:name="_Toc64381948"/>
      <w:bookmarkStart w:id="109" w:name="_Toc66283523"/>
      <w:bookmarkStart w:id="110" w:name="_Toc67910899"/>
      <w:ins w:id="111" w:author="China Telecom" w:date="2021-12-16T09:47: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 xml:space="preserve">the </w:t>
        </w:r>
        <w:proofErr w:type="spellStart"/>
        <w:r>
          <w:t>MeNB</w:t>
        </w:r>
        <w:proofErr w:type="spellEnd"/>
        <w:r>
          <w:t xml:space="preserve"> shall</w:t>
        </w:r>
        <w:r w:rsidRPr="0090263D">
          <w:t xml:space="preserve"> </w:t>
        </w:r>
        <w:r>
          <w:t xml:space="preserve">forward this information to the candidate target </w:t>
        </w:r>
        <w:proofErr w:type="spellStart"/>
        <w:r w:rsidRPr="00C37D2B">
          <w:rPr>
            <w:rFonts w:eastAsia="Geneva"/>
            <w:lang w:eastAsia="zh-CN"/>
          </w:rPr>
          <w:t>en-gNB</w:t>
        </w:r>
        <w:proofErr w:type="spellEnd"/>
        <w:r>
          <w:rPr>
            <w:lang w:val="en-US"/>
          </w:rPr>
          <w:t>,</w:t>
        </w:r>
        <w:r w:rsidRPr="0090263D">
          <w:t xml:space="preserve"> then the </w:t>
        </w:r>
        <w:r>
          <w:t xml:space="preserve">candidate target </w:t>
        </w:r>
        <w:proofErr w:type="spellStart"/>
        <w:r w:rsidRPr="00C37D2B">
          <w:rPr>
            <w:rFonts w:eastAsia="Geneva"/>
            <w:lang w:eastAsia="zh-CN"/>
          </w:rPr>
          <w:t>en-gNB</w:t>
        </w:r>
        <w:proofErr w:type="spellEnd"/>
        <w:r w:rsidRPr="0090263D">
          <w:t xml:space="preserve"> </w:t>
        </w:r>
        <w:r>
          <w:t>may use the information to allocate necessary resources for the incoming CPAC procedure</w:t>
        </w:r>
        <w:r w:rsidRPr="0090263D">
          <w:t>.</w:t>
        </w:r>
      </w:ins>
      <w:bookmarkEnd w:id="99"/>
      <w:bookmarkEnd w:id="100"/>
      <w:bookmarkEnd w:id="101"/>
      <w:bookmarkEnd w:id="102"/>
      <w:bookmarkEnd w:id="103"/>
      <w:bookmarkEnd w:id="104"/>
      <w:bookmarkEnd w:id="105"/>
      <w:bookmarkEnd w:id="106"/>
      <w:bookmarkEnd w:id="107"/>
      <w:bookmarkEnd w:id="108"/>
      <w:bookmarkEnd w:id="109"/>
      <w:bookmarkEnd w:id="110"/>
    </w:p>
    <w:p w14:paraId="1B0CED54" w14:textId="77777777" w:rsidR="00991AE4" w:rsidRDefault="00991AE4" w:rsidP="00991AE4">
      <w:pPr>
        <w:rPr>
          <w:ins w:id="112" w:author="Nokia (rapporteur)" w:date="2021-12-16T09:34:00Z"/>
        </w:rPr>
      </w:pPr>
      <w:ins w:id="113" w:author="Nokia (rapporteur)" w:date="2021-12-16T09:34:00Z">
        <w:r>
          <w:rPr>
            <w:rFonts w:hint="eastAsia"/>
          </w:rPr>
          <w:lastRenderedPageBreak/>
          <w:t>If</w:t>
        </w:r>
        <w:r>
          <w:t xml:space="preserve"> the SGNB CHANGE REQUIRED message indicates releasing target </w:t>
        </w:r>
        <w:proofErr w:type="spellStart"/>
        <w:r>
          <w:t>en-gNB</w:t>
        </w:r>
        <w:proofErr w:type="spellEnd"/>
        <w:r>
          <w:t xml:space="preserve"> and cancelling all prepared </w:t>
        </w:r>
        <w:proofErr w:type="spellStart"/>
        <w:r>
          <w:t>PSCells</w:t>
        </w:r>
        <w:proofErr w:type="spellEnd"/>
        <w:r>
          <w:t xml:space="preserve"> in the target </w:t>
        </w:r>
        <w:proofErr w:type="spellStart"/>
        <w:r>
          <w:t>en-gNB</w:t>
        </w:r>
        <w:proofErr w:type="spellEnd"/>
        <w:r>
          <w:t xml:space="preserve">(s), the </w:t>
        </w:r>
        <w:proofErr w:type="spellStart"/>
        <w:r>
          <w:t>MeNB</w:t>
        </w:r>
        <w:proofErr w:type="spellEnd"/>
        <w:r>
          <w:rPr>
            <w:rFonts w:hint="eastAsia"/>
          </w:rPr>
          <w:t xml:space="preserve"> </w:t>
        </w:r>
        <w:r>
          <w:t xml:space="preserve">shall consider that the requirement concerns source </w:t>
        </w:r>
        <w:proofErr w:type="spellStart"/>
        <w:r>
          <w:t>en-gNB</w:t>
        </w:r>
        <w:proofErr w:type="spellEnd"/>
        <w:r>
          <w:t xml:space="preserve"> triggered target </w:t>
        </w:r>
        <w:proofErr w:type="spellStart"/>
        <w:r>
          <w:t>en-gNB</w:t>
        </w:r>
        <w:proofErr w:type="spellEnd"/>
        <w:r>
          <w:t xml:space="preserve"> release and cancellation of all the prepared </w:t>
        </w:r>
        <w:proofErr w:type="spellStart"/>
        <w:r>
          <w:t>PSCells</w:t>
        </w:r>
        <w:proofErr w:type="spellEnd"/>
        <w:r>
          <w:t xml:space="preserve"> at the target </w:t>
        </w:r>
        <w:proofErr w:type="spellStart"/>
        <w:r>
          <w:t>en-gNB</w:t>
        </w:r>
        <w:proofErr w:type="spellEnd"/>
        <w:r>
          <w:t xml:space="preserve">(s) during </w:t>
        </w:r>
        <w:r w:rsidRPr="000C3757">
          <w:t xml:space="preserve">a Conditional </w:t>
        </w:r>
        <w:proofErr w:type="spellStart"/>
        <w:r>
          <w:t>PSCell</w:t>
        </w:r>
        <w:proofErr w:type="spellEnd"/>
        <w:r>
          <w:t xml:space="preserve"> Change.</w:t>
        </w:r>
      </w:ins>
    </w:p>
    <w:p w14:paraId="59F96730" w14:textId="77777777" w:rsidR="00991AE4" w:rsidRDefault="00991AE4" w:rsidP="00991AE4">
      <w:pPr>
        <w:rPr>
          <w:ins w:id="114" w:author="Nokia (rapporteur)" w:date="2021-12-16T09:34:00Z"/>
        </w:rPr>
      </w:pPr>
      <w:ins w:id="115" w:author="Nokia (rapporteur)" w:date="2021-12-16T09:34:00Z">
        <w:r>
          <w:t xml:space="preserve">Note: the IE used in the SGNB CHANGE REQUIRED message to indicate releasing target </w:t>
        </w:r>
        <w:proofErr w:type="spellStart"/>
        <w:r>
          <w:t>en-gNB</w:t>
        </w:r>
        <w:proofErr w:type="spellEnd"/>
        <w:r>
          <w:t xml:space="preserve">(s) and cancelling all prepared </w:t>
        </w:r>
        <w:proofErr w:type="spellStart"/>
        <w:r>
          <w:t>PSCells</w:t>
        </w:r>
        <w:proofErr w:type="spellEnd"/>
        <w:r>
          <w:t xml:space="preserve"> in the target </w:t>
        </w:r>
        <w:proofErr w:type="spellStart"/>
        <w:r>
          <w:t>en-gNB</w:t>
        </w:r>
        <w:proofErr w:type="spellEnd"/>
        <w:r>
          <w:t>(s) is FFS</w:t>
        </w:r>
      </w:ins>
    </w:p>
    <w:p w14:paraId="4FF874B4" w14:textId="77777777" w:rsidR="00991AE4" w:rsidRPr="0034512B" w:rsidRDefault="00991AE4" w:rsidP="00991AE4">
      <w:pPr>
        <w:rPr>
          <w:ins w:id="116" w:author="Nokia (rapporteur)" w:date="2021-12-16T09:34:00Z"/>
        </w:rPr>
      </w:pPr>
      <w:ins w:id="117" w:author="Nokia (rapporteur)" w:date="2021-12-16T09:34:00Z">
        <w:r w:rsidRPr="0034512B">
          <w:t>Interaction with</w:t>
        </w:r>
        <w:r w:rsidRPr="0083139B">
          <w:t xml:space="preserve"> </w:t>
        </w:r>
        <w:proofErr w:type="spellStart"/>
        <w:r w:rsidRPr="0034512B">
          <w:t>MeNB</w:t>
        </w:r>
        <w:proofErr w:type="spellEnd"/>
        <w:r w:rsidRPr="0034512B">
          <w:t xml:space="preserve"> initiated </w:t>
        </w:r>
        <w:proofErr w:type="spellStart"/>
        <w:r w:rsidRPr="0034512B">
          <w:t>SgNB</w:t>
        </w:r>
        <w:proofErr w:type="spellEnd"/>
        <w:r w:rsidRPr="0034512B">
          <w:t xml:space="preserve"> Release:</w:t>
        </w:r>
      </w:ins>
    </w:p>
    <w:p w14:paraId="09A1F62F" w14:textId="77777777" w:rsidR="00991AE4" w:rsidRDefault="00991AE4" w:rsidP="00991AE4">
      <w:pPr>
        <w:rPr>
          <w:ins w:id="118" w:author="Nokia (rapporteur)" w:date="2021-12-16T09:34:00Z"/>
        </w:rPr>
      </w:pPr>
      <w:ins w:id="119" w:author="Nokia (rapporteur)" w:date="2021-12-16T09:34:00Z">
        <w:r w:rsidRPr="0034512B">
          <w:t xml:space="preserve">If the </w:t>
        </w:r>
        <w:proofErr w:type="spellStart"/>
        <w:r w:rsidRPr="0034512B">
          <w:t>MeNB</w:t>
        </w:r>
        <w:proofErr w:type="spellEnd"/>
        <w:r w:rsidRPr="0034512B">
          <w:t xml:space="preserve"> receives </w:t>
        </w:r>
        <w:r>
          <w:t xml:space="preserve">the SGNB CHANGE REQUIRED message releasing target </w:t>
        </w:r>
        <w:proofErr w:type="spellStart"/>
        <w:r>
          <w:t>en-gNB</w:t>
        </w:r>
        <w:proofErr w:type="spellEnd"/>
        <w:r>
          <w:t xml:space="preserve"> and cancelling all prepared </w:t>
        </w:r>
        <w:proofErr w:type="spellStart"/>
        <w:r>
          <w:t>PSCells</w:t>
        </w:r>
        <w:proofErr w:type="spellEnd"/>
        <w:r>
          <w:t xml:space="preserve"> in the target </w:t>
        </w:r>
        <w:proofErr w:type="spellStart"/>
        <w:r>
          <w:t>en-gNB</w:t>
        </w:r>
        <w:proofErr w:type="spellEnd"/>
        <w:r>
          <w:t xml:space="preserve">(s), the </w:t>
        </w:r>
        <w:proofErr w:type="spellStart"/>
        <w:r>
          <w:t>MeNB</w:t>
        </w:r>
        <w:proofErr w:type="spellEnd"/>
        <w:r>
          <w:rPr>
            <w:rFonts w:hint="eastAsia"/>
          </w:rPr>
          <w:t xml:space="preserve"> </w:t>
        </w:r>
        <w:r>
          <w:t xml:space="preserve">shall trigger the </w:t>
        </w:r>
        <w:proofErr w:type="spellStart"/>
        <w:r>
          <w:t>MeNB</w:t>
        </w:r>
        <w:proofErr w:type="spellEnd"/>
        <w:r>
          <w:rPr>
            <w:rFonts w:hint="eastAsia"/>
          </w:rPr>
          <w:t xml:space="preserve"> </w:t>
        </w:r>
        <w:r>
          <w:t xml:space="preserve">node initiated </w:t>
        </w:r>
        <w:proofErr w:type="spellStart"/>
        <w:r>
          <w:t>en-gNB</w:t>
        </w:r>
        <w:proofErr w:type="spellEnd"/>
        <w:r>
          <w:t xml:space="preserve"> node release procedure to the target </w:t>
        </w:r>
        <w:proofErr w:type="spellStart"/>
        <w:r>
          <w:t>en-gNB</w:t>
        </w:r>
        <w:proofErr w:type="spellEnd"/>
        <w:r>
          <w:t xml:space="preserve">(s) and cancel all the prepared </w:t>
        </w:r>
        <w:proofErr w:type="spellStart"/>
        <w:r>
          <w:t>PSCells</w:t>
        </w:r>
        <w:proofErr w:type="spellEnd"/>
        <w:r>
          <w:t xml:space="preserve"> at the target </w:t>
        </w:r>
        <w:proofErr w:type="spellStart"/>
        <w:r>
          <w:t>en-gNB</w:t>
        </w:r>
        <w:proofErr w:type="spellEnd"/>
        <w:r>
          <w:t xml:space="preserve"> (s).</w:t>
        </w:r>
      </w:ins>
    </w:p>
    <w:p w14:paraId="4A5352B1" w14:textId="77777777" w:rsidR="003E2E1D" w:rsidRDefault="003E2E1D" w:rsidP="003E2E1D">
      <w:pPr>
        <w:spacing w:after="0"/>
      </w:pPr>
      <w:bookmarkStart w:id="120" w:name="_Toc20954437"/>
      <w:bookmarkStart w:id="121" w:name="_Toc29902441"/>
      <w:bookmarkStart w:id="122" w:name="_Toc29906445"/>
      <w:bookmarkStart w:id="123" w:name="_Toc36550435"/>
      <w:bookmarkStart w:id="124" w:name="_Toc45104190"/>
      <w:bookmarkStart w:id="125" w:name="_Toc45227686"/>
      <w:bookmarkStart w:id="126" w:name="_Toc45891500"/>
      <w:bookmarkStart w:id="127" w:name="_Toc51764142"/>
      <w:bookmarkStart w:id="128" w:name="_Toc56528143"/>
      <w:bookmarkStart w:id="129" w:name="_Toc56606621"/>
      <w:bookmarkStart w:id="130" w:name="_Hlk44084179"/>
      <w:bookmarkEnd w:id="65"/>
      <w:bookmarkEnd w:id="66"/>
      <w:bookmarkEnd w:id="67"/>
      <w:bookmarkEnd w:id="68"/>
      <w:bookmarkEnd w:id="69"/>
      <w:bookmarkEnd w:id="70"/>
      <w:bookmarkEnd w:id="71"/>
      <w:r>
        <w:rPr>
          <w:highlight w:val="yellow"/>
        </w:rPr>
        <w:t>//////////////////////////////////////////////////////////irrelevant operations skipped/////////////////////////////////////////////////////////////////////</w:t>
      </w:r>
    </w:p>
    <w:p w14:paraId="2BAA0145" w14:textId="1F5D01CE" w:rsidR="00465FA3" w:rsidRDefault="00465FA3" w:rsidP="00465FA3">
      <w:pPr>
        <w:rPr>
          <w:noProof/>
        </w:rPr>
      </w:pPr>
    </w:p>
    <w:p w14:paraId="04B9EE76" w14:textId="77777777" w:rsidR="007C21DC" w:rsidRPr="00C37D2B" w:rsidRDefault="007C21DC" w:rsidP="007C21DC">
      <w:pPr>
        <w:pStyle w:val="4"/>
        <w:rPr>
          <w:lang w:eastAsia="zh-CN"/>
        </w:rPr>
      </w:pPr>
      <w:bookmarkStart w:id="131" w:name="_Toc20954433"/>
      <w:bookmarkStart w:id="132" w:name="_Toc29902437"/>
      <w:bookmarkStart w:id="133" w:name="_Toc29906441"/>
      <w:bookmarkStart w:id="134" w:name="_Toc36550431"/>
      <w:bookmarkStart w:id="135" w:name="_Toc45104186"/>
      <w:bookmarkStart w:id="136" w:name="_Toc45227682"/>
      <w:bookmarkStart w:id="137" w:name="_Toc45891496"/>
      <w:bookmarkStart w:id="138" w:name="_Toc51764138"/>
      <w:bookmarkStart w:id="139" w:name="_Toc56528139"/>
      <w:bookmarkStart w:id="140" w:name="_Toc64382106"/>
      <w:bookmarkStart w:id="141" w:name="_Toc66283681"/>
      <w:bookmarkStart w:id="142" w:name="_Toc67911057"/>
      <w:bookmarkStart w:id="143" w:name="_Hlk44063958"/>
      <w:r w:rsidRPr="00C37D2B">
        <w:t>9.1.4.</w:t>
      </w:r>
      <w:r w:rsidRPr="00C37D2B">
        <w:rPr>
          <w:lang w:eastAsia="zh-CN"/>
        </w:rPr>
        <w:t>1</w:t>
      </w:r>
      <w:r w:rsidRPr="00C37D2B">
        <w:tab/>
      </w:r>
      <w:r w:rsidRPr="00C37D2B">
        <w:rPr>
          <w:lang w:eastAsia="zh-CN"/>
        </w:rPr>
        <w:t>SGNB ADDITION REQUEST</w:t>
      </w:r>
      <w:bookmarkEnd w:id="131"/>
      <w:bookmarkEnd w:id="132"/>
      <w:bookmarkEnd w:id="133"/>
      <w:bookmarkEnd w:id="134"/>
      <w:bookmarkEnd w:id="135"/>
      <w:bookmarkEnd w:id="136"/>
      <w:bookmarkEnd w:id="137"/>
      <w:bookmarkEnd w:id="138"/>
      <w:bookmarkEnd w:id="139"/>
      <w:bookmarkEnd w:id="140"/>
      <w:bookmarkEnd w:id="141"/>
      <w:bookmarkEnd w:id="142"/>
    </w:p>
    <w:bookmarkEnd w:id="143"/>
    <w:p w14:paraId="6BFDCCA7" w14:textId="77777777" w:rsidR="007C21DC" w:rsidRPr="00C37D2B" w:rsidRDefault="007C21DC" w:rsidP="007C21D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2A10DD2" w14:textId="77777777" w:rsidR="007C21DC" w:rsidRPr="00C37D2B" w:rsidRDefault="007C21DC" w:rsidP="007C21D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1E847683" w14:textId="77777777" w:rsidTr="005F2EDF">
        <w:tc>
          <w:tcPr>
            <w:tcW w:w="2578" w:type="dxa"/>
          </w:tcPr>
          <w:p w14:paraId="779BDB2C" w14:textId="77777777" w:rsidR="007C21DC" w:rsidRPr="00C37D2B" w:rsidRDefault="007C21DC" w:rsidP="005F2EDF">
            <w:pPr>
              <w:pStyle w:val="TAH"/>
              <w:rPr>
                <w:rFonts w:cs="Arial"/>
                <w:lang w:eastAsia="ja-JP"/>
              </w:rPr>
            </w:pPr>
            <w:r w:rsidRPr="00C37D2B">
              <w:rPr>
                <w:rFonts w:cs="Arial"/>
                <w:lang w:eastAsia="ja-JP"/>
              </w:rPr>
              <w:lastRenderedPageBreak/>
              <w:t>IE/Group Name</w:t>
            </w:r>
          </w:p>
        </w:tc>
        <w:tc>
          <w:tcPr>
            <w:tcW w:w="1104" w:type="dxa"/>
          </w:tcPr>
          <w:p w14:paraId="3134156F" w14:textId="77777777" w:rsidR="007C21DC" w:rsidRPr="00C37D2B" w:rsidRDefault="007C21DC" w:rsidP="005F2EDF">
            <w:pPr>
              <w:pStyle w:val="TAH"/>
              <w:rPr>
                <w:rFonts w:cs="Arial"/>
                <w:lang w:eastAsia="ja-JP"/>
              </w:rPr>
            </w:pPr>
            <w:r w:rsidRPr="00C37D2B">
              <w:rPr>
                <w:rFonts w:cs="Arial"/>
                <w:lang w:eastAsia="ja-JP"/>
              </w:rPr>
              <w:t>Presence</w:t>
            </w:r>
          </w:p>
        </w:tc>
        <w:tc>
          <w:tcPr>
            <w:tcW w:w="1526" w:type="dxa"/>
          </w:tcPr>
          <w:p w14:paraId="362703D7" w14:textId="77777777" w:rsidR="007C21DC" w:rsidRPr="00C37D2B" w:rsidRDefault="007C21DC" w:rsidP="005F2EDF">
            <w:pPr>
              <w:pStyle w:val="TAH"/>
              <w:rPr>
                <w:rFonts w:cs="Arial"/>
                <w:lang w:eastAsia="ja-JP"/>
              </w:rPr>
            </w:pPr>
            <w:r w:rsidRPr="00C37D2B">
              <w:rPr>
                <w:rFonts w:cs="Arial"/>
                <w:lang w:eastAsia="ja-JP"/>
              </w:rPr>
              <w:t>Range</w:t>
            </w:r>
          </w:p>
        </w:tc>
        <w:tc>
          <w:tcPr>
            <w:tcW w:w="1260" w:type="dxa"/>
          </w:tcPr>
          <w:p w14:paraId="11CB11A5"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800" w:type="dxa"/>
          </w:tcPr>
          <w:p w14:paraId="3670A5CF"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080" w:type="dxa"/>
          </w:tcPr>
          <w:p w14:paraId="1A95B8E3"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137" w:type="dxa"/>
          </w:tcPr>
          <w:p w14:paraId="7CE2A943"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41CB17EE" w14:textId="77777777" w:rsidTr="005F2EDF">
        <w:tc>
          <w:tcPr>
            <w:tcW w:w="2578" w:type="dxa"/>
          </w:tcPr>
          <w:p w14:paraId="5AC34D24"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117337D8"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C32242D" w14:textId="77777777" w:rsidR="007C21DC" w:rsidRPr="00C37D2B" w:rsidRDefault="007C21DC" w:rsidP="005F2EDF">
            <w:pPr>
              <w:pStyle w:val="TAL"/>
              <w:rPr>
                <w:rFonts w:cs="Arial"/>
                <w:lang w:eastAsia="ja-JP"/>
              </w:rPr>
            </w:pPr>
          </w:p>
        </w:tc>
        <w:tc>
          <w:tcPr>
            <w:tcW w:w="1260" w:type="dxa"/>
          </w:tcPr>
          <w:p w14:paraId="7AA2897E" w14:textId="77777777" w:rsidR="007C21DC" w:rsidRPr="00C37D2B" w:rsidRDefault="007C21DC" w:rsidP="005F2EDF">
            <w:pPr>
              <w:pStyle w:val="TAL"/>
              <w:rPr>
                <w:rFonts w:cs="Arial"/>
                <w:lang w:eastAsia="ja-JP"/>
              </w:rPr>
            </w:pPr>
            <w:r w:rsidRPr="00C37D2B">
              <w:rPr>
                <w:rFonts w:cs="Arial"/>
                <w:lang w:eastAsia="ja-JP"/>
              </w:rPr>
              <w:t>9.2.13</w:t>
            </w:r>
          </w:p>
        </w:tc>
        <w:tc>
          <w:tcPr>
            <w:tcW w:w="1800" w:type="dxa"/>
          </w:tcPr>
          <w:p w14:paraId="48819AFD" w14:textId="77777777" w:rsidR="007C21DC" w:rsidRPr="00C37D2B" w:rsidRDefault="007C21DC" w:rsidP="005F2EDF">
            <w:pPr>
              <w:pStyle w:val="TAL"/>
              <w:rPr>
                <w:rFonts w:cs="Arial"/>
                <w:lang w:eastAsia="ja-JP"/>
              </w:rPr>
            </w:pPr>
          </w:p>
        </w:tc>
        <w:tc>
          <w:tcPr>
            <w:tcW w:w="1080" w:type="dxa"/>
          </w:tcPr>
          <w:p w14:paraId="2F23AB43" w14:textId="77777777" w:rsidR="007C21DC" w:rsidRPr="00C37D2B" w:rsidRDefault="007C21DC" w:rsidP="005F2EDF">
            <w:pPr>
              <w:pStyle w:val="TAC"/>
              <w:rPr>
                <w:lang w:eastAsia="ja-JP"/>
              </w:rPr>
            </w:pPr>
            <w:r w:rsidRPr="00C37D2B">
              <w:rPr>
                <w:lang w:eastAsia="ja-JP"/>
              </w:rPr>
              <w:t>YES</w:t>
            </w:r>
          </w:p>
        </w:tc>
        <w:tc>
          <w:tcPr>
            <w:tcW w:w="1137" w:type="dxa"/>
          </w:tcPr>
          <w:p w14:paraId="066DEA88" w14:textId="77777777" w:rsidR="007C21DC" w:rsidRPr="00C37D2B" w:rsidRDefault="007C21DC" w:rsidP="005F2EDF">
            <w:pPr>
              <w:pStyle w:val="TAC"/>
              <w:rPr>
                <w:lang w:eastAsia="ja-JP"/>
              </w:rPr>
            </w:pPr>
            <w:r w:rsidRPr="00C37D2B">
              <w:rPr>
                <w:lang w:eastAsia="ja-JP"/>
              </w:rPr>
              <w:t>reject</w:t>
            </w:r>
          </w:p>
        </w:tc>
      </w:tr>
      <w:tr w:rsidR="007C21DC" w:rsidRPr="00C37D2B" w14:paraId="68873CDD" w14:textId="77777777" w:rsidTr="005F2EDF">
        <w:tc>
          <w:tcPr>
            <w:tcW w:w="2578" w:type="dxa"/>
          </w:tcPr>
          <w:p w14:paraId="2761EBF7"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A628C9"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6B77A0DA" w14:textId="77777777" w:rsidR="007C21DC" w:rsidRPr="00C37D2B" w:rsidRDefault="007C21DC" w:rsidP="005F2EDF">
            <w:pPr>
              <w:pStyle w:val="TAL"/>
              <w:rPr>
                <w:rFonts w:cs="Arial"/>
                <w:lang w:eastAsia="ja-JP"/>
              </w:rPr>
            </w:pPr>
          </w:p>
        </w:tc>
        <w:tc>
          <w:tcPr>
            <w:tcW w:w="1260" w:type="dxa"/>
          </w:tcPr>
          <w:p w14:paraId="6762B285"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506784BD"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800" w:type="dxa"/>
          </w:tcPr>
          <w:p w14:paraId="2E5C1A22" w14:textId="77777777" w:rsidR="007C21DC" w:rsidRPr="00C37D2B" w:rsidRDefault="007C21DC" w:rsidP="005F2EDF">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E634B2B" w14:textId="77777777" w:rsidR="007C21DC" w:rsidRPr="00C37D2B" w:rsidRDefault="007C21DC" w:rsidP="005F2EDF">
            <w:pPr>
              <w:pStyle w:val="TAC"/>
              <w:rPr>
                <w:lang w:eastAsia="ja-JP"/>
              </w:rPr>
            </w:pPr>
            <w:r w:rsidRPr="00C37D2B">
              <w:rPr>
                <w:lang w:eastAsia="ja-JP"/>
              </w:rPr>
              <w:t>YES</w:t>
            </w:r>
          </w:p>
        </w:tc>
        <w:tc>
          <w:tcPr>
            <w:tcW w:w="1137" w:type="dxa"/>
          </w:tcPr>
          <w:p w14:paraId="624768AA" w14:textId="77777777" w:rsidR="007C21DC" w:rsidRPr="00C37D2B" w:rsidRDefault="007C21DC" w:rsidP="005F2EDF">
            <w:pPr>
              <w:pStyle w:val="TAC"/>
              <w:rPr>
                <w:lang w:eastAsia="ja-JP"/>
              </w:rPr>
            </w:pPr>
            <w:r w:rsidRPr="00C37D2B">
              <w:rPr>
                <w:lang w:eastAsia="ja-JP"/>
              </w:rPr>
              <w:t>reject</w:t>
            </w:r>
          </w:p>
        </w:tc>
      </w:tr>
      <w:tr w:rsidR="007C21DC" w:rsidRPr="00C37D2B" w14:paraId="0A9BC5E3" w14:textId="77777777" w:rsidTr="005F2EDF">
        <w:tc>
          <w:tcPr>
            <w:tcW w:w="2578" w:type="dxa"/>
          </w:tcPr>
          <w:p w14:paraId="2736D4D6" w14:textId="77777777" w:rsidR="007C21DC" w:rsidRPr="00C37D2B" w:rsidRDefault="007C21DC" w:rsidP="005F2EDF">
            <w:pPr>
              <w:pStyle w:val="TAL"/>
              <w:rPr>
                <w:rFonts w:cs="Arial"/>
                <w:lang w:eastAsia="ja-JP"/>
              </w:rPr>
            </w:pPr>
            <w:r w:rsidRPr="00C37D2B">
              <w:rPr>
                <w:rFonts w:cs="Arial"/>
                <w:bCs/>
                <w:lang w:eastAsia="ja-JP"/>
              </w:rPr>
              <w:t>NR UE Security Capabilities</w:t>
            </w:r>
          </w:p>
        </w:tc>
        <w:tc>
          <w:tcPr>
            <w:tcW w:w="1104" w:type="dxa"/>
          </w:tcPr>
          <w:p w14:paraId="7D8FD474" w14:textId="77777777" w:rsidR="007C21DC" w:rsidRPr="00C37D2B" w:rsidRDefault="007C21DC" w:rsidP="005F2EDF">
            <w:pPr>
              <w:pStyle w:val="TAL"/>
              <w:rPr>
                <w:rFonts w:cs="Arial"/>
                <w:lang w:eastAsia="ja-JP"/>
              </w:rPr>
            </w:pPr>
            <w:r w:rsidRPr="00C37D2B">
              <w:rPr>
                <w:rFonts w:cs="Arial"/>
                <w:lang w:eastAsia="zh-CN"/>
              </w:rPr>
              <w:t>M</w:t>
            </w:r>
          </w:p>
        </w:tc>
        <w:tc>
          <w:tcPr>
            <w:tcW w:w="1526" w:type="dxa"/>
          </w:tcPr>
          <w:p w14:paraId="11D6679F" w14:textId="77777777" w:rsidR="007C21DC" w:rsidRPr="00C37D2B" w:rsidRDefault="007C21DC" w:rsidP="005F2EDF">
            <w:pPr>
              <w:pStyle w:val="TAL"/>
              <w:rPr>
                <w:rFonts w:cs="Arial"/>
                <w:i/>
                <w:lang w:eastAsia="ja-JP"/>
              </w:rPr>
            </w:pPr>
          </w:p>
        </w:tc>
        <w:tc>
          <w:tcPr>
            <w:tcW w:w="1260" w:type="dxa"/>
          </w:tcPr>
          <w:p w14:paraId="6951ED71" w14:textId="77777777" w:rsidR="007C21DC" w:rsidRPr="00C37D2B" w:rsidRDefault="007C21DC" w:rsidP="005F2EDF">
            <w:pPr>
              <w:pStyle w:val="TAL"/>
              <w:rPr>
                <w:rFonts w:cs="Arial"/>
                <w:lang w:eastAsia="ja-JP"/>
              </w:rPr>
            </w:pPr>
            <w:r w:rsidRPr="00C37D2B">
              <w:rPr>
                <w:rFonts w:cs="Arial"/>
                <w:lang w:eastAsia="ja-JP"/>
              </w:rPr>
              <w:t>9.2.107</w:t>
            </w:r>
          </w:p>
        </w:tc>
        <w:tc>
          <w:tcPr>
            <w:tcW w:w="1800" w:type="dxa"/>
          </w:tcPr>
          <w:p w14:paraId="070EE81D" w14:textId="77777777" w:rsidR="007C21DC" w:rsidRPr="00C37D2B" w:rsidRDefault="007C21DC" w:rsidP="005F2EDF">
            <w:pPr>
              <w:pStyle w:val="TAL"/>
              <w:rPr>
                <w:rFonts w:cs="Arial"/>
                <w:lang w:eastAsia="ja-JP"/>
              </w:rPr>
            </w:pPr>
          </w:p>
        </w:tc>
        <w:tc>
          <w:tcPr>
            <w:tcW w:w="1080" w:type="dxa"/>
          </w:tcPr>
          <w:p w14:paraId="61EB4EC4" w14:textId="77777777" w:rsidR="007C21DC" w:rsidRPr="00C37D2B" w:rsidRDefault="007C21DC" w:rsidP="005F2EDF">
            <w:pPr>
              <w:pStyle w:val="TAC"/>
              <w:rPr>
                <w:lang w:eastAsia="zh-CN"/>
              </w:rPr>
            </w:pPr>
            <w:r w:rsidRPr="00C37D2B">
              <w:rPr>
                <w:lang w:eastAsia="zh-CN"/>
              </w:rPr>
              <w:t>YES</w:t>
            </w:r>
          </w:p>
        </w:tc>
        <w:tc>
          <w:tcPr>
            <w:tcW w:w="1137" w:type="dxa"/>
          </w:tcPr>
          <w:p w14:paraId="1B3991D1" w14:textId="77777777" w:rsidR="007C21DC" w:rsidRPr="00C37D2B" w:rsidRDefault="007C21DC" w:rsidP="005F2EDF">
            <w:pPr>
              <w:pStyle w:val="TAC"/>
              <w:rPr>
                <w:lang w:eastAsia="zh-CN"/>
              </w:rPr>
            </w:pPr>
            <w:r w:rsidRPr="00C37D2B">
              <w:rPr>
                <w:lang w:eastAsia="zh-CN"/>
              </w:rPr>
              <w:t>reject</w:t>
            </w:r>
          </w:p>
        </w:tc>
      </w:tr>
      <w:tr w:rsidR="007C21DC" w:rsidRPr="00C37D2B" w14:paraId="35A82295" w14:textId="77777777" w:rsidTr="005F2EDF">
        <w:tc>
          <w:tcPr>
            <w:tcW w:w="2578" w:type="dxa"/>
          </w:tcPr>
          <w:p w14:paraId="15034978" w14:textId="77777777" w:rsidR="007C21DC" w:rsidRPr="00C37D2B" w:rsidRDefault="007C21DC" w:rsidP="005F2EDF">
            <w:pPr>
              <w:pStyle w:val="TAL"/>
              <w:rPr>
                <w:rFonts w:cs="Arial"/>
                <w:lang w:eastAsia="zh-CN"/>
              </w:rPr>
            </w:pPr>
            <w:r w:rsidRPr="00C37D2B">
              <w:rPr>
                <w:rFonts w:cs="Arial"/>
                <w:bCs/>
                <w:lang w:eastAsia="ja-JP"/>
              </w:rPr>
              <w:t>SgNB Security Key</w:t>
            </w:r>
          </w:p>
        </w:tc>
        <w:tc>
          <w:tcPr>
            <w:tcW w:w="1104" w:type="dxa"/>
          </w:tcPr>
          <w:p w14:paraId="3A263651" w14:textId="77777777" w:rsidR="007C21DC" w:rsidRPr="00C37D2B" w:rsidRDefault="007C21DC" w:rsidP="005F2EDF">
            <w:pPr>
              <w:pStyle w:val="TAL"/>
              <w:rPr>
                <w:rFonts w:cs="Arial"/>
                <w:lang w:eastAsia="ja-JP"/>
              </w:rPr>
            </w:pPr>
            <w:r w:rsidRPr="00C37D2B">
              <w:rPr>
                <w:rFonts w:cs="Arial"/>
                <w:lang w:eastAsia="zh-CN"/>
              </w:rPr>
              <w:t>M</w:t>
            </w:r>
          </w:p>
        </w:tc>
        <w:tc>
          <w:tcPr>
            <w:tcW w:w="1526" w:type="dxa"/>
          </w:tcPr>
          <w:p w14:paraId="66FEA454" w14:textId="77777777" w:rsidR="007C21DC" w:rsidRPr="00C37D2B" w:rsidRDefault="007C21DC" w:rsidP="005F2EDF">
            <w:pPr>
              <w:pStyle w:val="TAL"/>
              <w:rPr>
                <w:rFonts w:cs="Arial"/>
                <w:i/>
                <w:lang w:eastAsia="ja-JP"/>
              </w:rPr>
            </w:pPr>
          </w:p>
        </w:tc>
        <w:tc>
          <w:tcPr>
            <w:tcW w:w="1260" w:type="dxa"/>
          </w:tcPr>
          <w:p w14:paraId="51F321BA" w14:textId="77777777" w:rsidR="007C21DC" w:rsidRPr="00C37D2B" w:rsidRDefault="007C21DC" w:rsidP="005F2EDF">
            <w:pPr>
              <w:pStyle w:val="TAL"/>
              <w:rPr>
                <w:rFonts w:cs="Arial"/>
                <w:lang w:eastAsia="zh-CN"/>
              </w:rPr>
            </w:pPr>
            <w:r w:rsidRPr="00C37D2B">
              <w:rPr>
                <w:rFonts w:cs="Arial"/>
                <w:lang w:eastAsia="ja-JP"/>
              </w:rPr>
              <w:t>9.2.101</w:t>
            </w:r>
          </w:p>
        </w:tc>
        <w:tc>
          <w:tcPr>
            <w:tcW w:w="1800" w:type="dxa"/>
          </w:tcPr>
          <w:p w14:paraId="7761B608" w14:textId="77777777" w:rsidR="007C21DC" w:rsidRPr="00C37D2B" w:rsidRDefault="007C21DC" w:rsidP="005F2EDF">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A914C76" w14:textId="77777777" w:rsidR="007C21DC" w:rsidRPr="00C37D2B" w:rsidRDefault="007C21DC" w:rsidP="005F2EDF">
            <w:pPr>
              <w:pStyle w:val="TAC"/>
              <w:rPr>
                <w:lang w:eastAsia="zh-CN"/>
              </w:rPr>
            </w:pPr>
            <w:r w:rsidRPr="00C37D2B">
              <w:rPr>
                <w:lang w:eastAsia="zh-CN"/>
              </w:rPr>
              <w:t>YES</w:t>
            </w:r>
          </w:p>
        </w:tc>
        <w:tc>
          <w:tcPr>
            <w:tcW w:w="1137" w:type="dxa"/>
          </w:tcPr>
          <w:p w14:paraId="332F38F0" w14:textId="77777777" w:rsidR="007C21DC" w:rsidRPr="00C37D2B" w:rsidRDefault="007C21DC" w:rsidP="005F2EDF">
            <w:pPr>
              <w:pStyle w:val="TAC"/>
              <w:rPr>
                <w:lang w:eastAsia="zh-CN"/>
              </w:rPr>
            </w:pPr>
            <w:r w:rsidRPr="00C37D2B">
              <w:rPr>
                <w:lang w:eastAsia="zh-CN"/>
              </w:rPr>
              <w:t>reject</w:t>
            </w:r>
          </w:p>
        </w:tc>
      </w:tr>
      <w:tr w:rsidR="007C21DC" w:rsidRPr="00C37D2B" w14:paraId="454CD435" w14:textId="77777777" w:rsidTr="005F2EDF">
        <w:tc>
          <w:tcPr>
            <w:tcW w:w="2578" w:type="dxa"/>
          </w:tcPr>
          <w:p w14:paraId="0E438E57" w14:textId="77777777" w:rsidR="007C21DC" w:rsidRPr="00C37D2B" w:rsidRDefault="007C21DC" w:rsidP="005F2EDF">
            <w:pPr>
              <w:pStyle w:val="TAL"/>
              <w:rPr>
                <w:rFonts w:cs="Arial"/>
                <w:lang w:eastAsia="ja-JP"/>
              </w:rPr>
            </w:pPr>
            <w:r w:rsidRPr="00C37D2B">
              <w:rPr>
                <w:rFonts w:cs="Arial"/>
                <w:bCs/>
                <w:lang w:eastAsia="ja-JP"/>
              </w:rPr>
              <w:t>SgNB UE Aggregate Maximum Bit Rate</w:t>
            </w:r>
          </w:p>
        </w:tc>
        <w:tc>
          <w:tcPr>
            <w:tcW w:w="1104" w:type="dxa"/>
          </w:tcPr>
          <w:p w14:paraId="50B85BC6" w14:textId="77777777" w:rsidR="007C21DC" w:rsidRPr="00C37D2B" w:rsidRDefault="007C21DC" w:rsidP="005F2EDF">
            <w:pPr>
              <w:pStyle w:val="TAL"/>
              <w:rPr>
                <w:rFonts w:cs="Arial"/>
                <w:lang w:eastAsia="zh-CN"/>
              </w:rPr>
            </w:pPr>
            <w:r w:rsidRPr="00C37D2B">
              <w:rPr>
                <w:rFonts w:cs="Arial"/>
                <w:lang w:eastAsia="zh-CN"/>
              </w:rPr>
              <w:t>M</w:t>
            </w:r>
          </w:p>
        </w:tc>
        <w:tc>
          <w:tcPr>
            <w:tcW w:w="1526" w:type="dxa"/>
          </w:tcPr>
          <w:p w14:paraId="4BA58F4C" w14:textId="77777777" w:rsidR="007C21DC" w:rsidRPr="00C37D2B" w:rsidRDefault="007C21DC" w:rsidP="005F2EDF">
            <w:pPr>
              <w:pStyle w:val="TAL"/>
              <w:rPr>
                <w:rFonts w:cs="Arial"/>
                <w:i/>
                <w:lang w:eastAsia="ja-JP"/>
              </w:rPr>
            </w:pPr>
          </w:p>
        </w:tc>
        <w:tc>
          <w:tcPr>
            <w:tcW w:w="1260" w:type="dxa"/>
          </w:tcPr>
          <w:p w14:paraId="297744AE" w14:textId="77777777" w:rsidR="007C21DC" w:rsidRPr="00C37D2B" w:rsidRDefault="007C21DC" w:rsidP="005F2EDF">
            <w:pPr>
              <w:pStyle w:val="TAL"/>
              <w:rPr>
                <w:rFonts w:cs="Arial"/>
                <w:lang w:eastAsia="zh-CN"/>
              </w:rPr>
            </w:pPr>
            <w:r w:rsidRPr="00C37D2B">
              <w:rPr>
                <w:rFonts w:cs="Arial"/>
                <w:lang w:eastAsia="ja-JP"/>
              </w:rPr>
              <w:t>UE Aggregate Maximum Bit Rate</w:t>
            </w:r>
          </w:p>
          <w:p w14:paraId="5F929A88" w14:textId="77777777" w:rsidR="007C21DC" w:rsidRPr="00C37D2B" w:rsidRDefault="007C21DC" w:rsidP="005F2EDF">
            <w:pPr>
              <w:pStyle w:val="TAL"/>
              <w:rPr>
                <w:rFonts w:cs="Arial"/>
                <w:lang w:eastAsia="zh-CN"/>
              </w:rPr>
            </w:pPr>
            <w:r w:rsidRPr="00C37D2B">
              <w:rPr>
                <w:rFonts w:cs="Arial"/>
                <w:lang w:eastAsia="zh-CN"/>
              </w:rPr>
              <w:t>9.2.12</w:t>
            </w:r>
          </w:p>
        </w:tc>
        <w:tc>
          <w:tcPr>
            <w:tcW w:w="1800" w:type="dxa"/>
          </w:tcPr>
          <w:p w14:paraId="163F2CA6" w14:textId="77777777" w:rsidR="007C21DC" w:rsidRPr="00C37D2B" w:rsidRDefault="007C21DC" w:rsidP="005F2ED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A09C99" w14:textId="77777777" w:rsidR="007C21DC" w:rsidRPr="00C37D2B" w:rsidRDefault="007C21DC" w:rsidP="005F2EDF">
            <w:pPr>
              <w:pStyle w:val="TAC"/>
              <w:rPr>
                <w:lang w:eastAsia="zh-CN"/>
              </w:rPr>
            </w:pPr>
            <w:r w:rsidRPr="00C37D2B">
              <w:rPr>
                <w:lang w:eastAsia="zh-CN"/>
              </w:rPr>
              <w:t>YES</w:t>
            </w:r>
          </w:p>
        </w:tc>
        <w:tc>
          <w:tcPr>
            <w:tcW w:w="1137" w:type="dxa"/>
          </w:tcPr>
          <w:p w14:paraId="7CA44736" w14:textId="77777777" w:rsidR="007C21DC" w:rsidRPr="00C37D2B" w:rsidRDefault="007C21DC" w:rsidP="005F2EDF">
            <w:pPr>
              <w:pStyle w:val="TAC"/>
              <w:rPr>
                <w:lang w:eastAsia="zh-CN"/>
              </w:rPr>
            </w:pPr>
            <w:r w:rsidRPr="00C37D2B">
              <w:rPr>
                <w:lang w:eastAsia="zh-CN"/>
              </w:rPr>
              <w:t>reject</w:t>
            </w:r>
          </w:p>
        </w:tc>
      </w:tr>
      <w:tr w:rsidR="007C21DC" w:rsidRPr="00C37D2B" w14:paraId="796F0482" w14:textId="77777777" w:rsidTr="005F2EDF">
        <w:tc>
          <w:tcPr>
            <w:tcW w:w="2578" w:type="dxa"/>
          </w:tcPr>
          <w:p w14:paraId="2F75DD2E" w14:textId="77777777" w:rsidR="007C21DC" w:rsidRPr="00C37D2B" w:rsidRDefault="007C21DC" w:rsidP="005F2EDF">
            <w:pPr>
              <w:pStyle w:val="TAL"/>
              <w:rPr>
                <w:rFonts w:cs="Arial"/>
                <w:b/>
                <w:lang w:eastAsia="zh-CN"/>
              </w:rPr>
            </w:pPr>
            <w:r w:rsidRPr="00C37D2B">
              <w:rPr>
                <w:rFonts w:cs="Arial"/>
                <w:bCs/>
                <w:lang w:eastAsia="ja-JP"/>
              </w:rPr>
              <w:t>Selected PLMN</w:t>
            </w:r>
          </w:p>
        </w:tc>
        <w:tc>
          <w:tcPr>
            <w:tcW w:w="1104" w:type="dxa"/>
          </w:tcPr>
          <w:p w14:paraId="57B30514"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09D6A22A" w14:textId="77777777" w:rsidR="007C21DC" w:rsidRPr="00C37D2B" w:rsidRDefault="007C21DC" w:rsidP="005F2EDF">
            <w:pPr>
              <w:pStyle w:val="TAL"/>
              <w:rPr>
                <w:rFonts w:cs="Arial"/>
                <w:i/>
                <w:lang w:eastAsia="ja-JP"/>
              </w:rPr>
            </w:pPr>
          </w:p>
        </w:tc>
        <w:tc>
          <w:tcPr>
            <w:tcW w:w="1260" w:type="dxa"/>
          </w:tcPr>
          <w:p w14:paraId="0A17ED31" w14:textId="77777777" w:rsidR="007C21DC" w:rsidRPr="00C37D2B" w:rsidRDefault="007C21DC" w:rsidP="005F2EDF">
            <w:pPr>
              <w:pStyle w:val="TAL"/>
              <w:rPr>
                <w:rFonts w:eastAsia="Calibri Light" w:cs="Arial"/>
                <w:lang w:eastAsia="ja-JP"/>
              </w:rPr>
            </w:pPr>
            <w:r w:rsidRPr="00C37D2B">
              <w:rPr>
                <w:rFonts w:eastAsia="Calibri Light" w:cs="Arial"/>
                <w:lang w:eastAsia="ja-JP"/>
              </w:rPr>
              <w:t>PLMN Identity</w:t>
            </w:r>
          </w:p>
          <w:p w14:paraId="52F332A9" w14:textId="77777777" w:rsidR="007C21DC" w:rsidRPr="00C37D2B" w:rsidRDefault="007C21DC" w:rsidP="005F2EDF">
            <w:pPr>
              <w:pStyle w:val="TAL"/>
              <w:rPr>
                <w:rFonts w:cs="Arial"/>
                <w:lang w:eastAsia="ja-JP"/>
              </w:rPr>
            </w:pPr>
            <w:r w:rsidRPr="00C37D2B">
              <w:rPr>
                <w:rFonts w:eastAsia="Calibri Light" w:cs="Arial"/>
                <w:lang w:eastAsia="ja-JP"/>
              </w:rPr>
              <w:t>9.2.4</w:t>
            </w:r>
          </w:p>
        </w:tc>
        <w:tc>
          <w:tcPr>
            <w:tcW w:w="1800" w:type="dxa"/>
          </w:tcPr>
          <w:p w14:paraId="56EB70A2" w14:textId="77777777" w:rsidR="007C21DC" w:rsidRPr="00C37D2B" w:rsidRDefault="007C21DC" w:rsidP="005F2EDF">
            <w:pPr>
              <w:pStyle w:val="TAL"/>
              <w:rPr>
                <w:rFonts w:cs="Arial"/>
                <w:lang w:eastAsia="zh-CN"/>
              </w:rPr>
            </w:pPr>
            <w:r w:rsidRPr="00C37D2B">
              <w:rPr>
                <w:rFonts w:cs="Arial"/>
                <w:lang w:eastAsia="zh-CN"/>
              </w:rPr>
              <w:t>The selected PLMN of the SCG in the en-gNB.</w:t>
            </w:r>
          </w:p>
        </w:tc>
        <w:tc>
          <w:tcPr>
            <w:tcW w:w="1080" w:type="dxa"/>
          </w:tcPr>
          <w:p w14:paraId="214CDEA1" w14:textId="77777777" w:rsidR="007C21DC" w:rsidRPr="00C37D2B" w:rsidRDefault="007C21DC" w:rsidP="005F2EDF">
            <w:pPr>
              <w:pStyle w:val="TAC"/>
              <w:rPr>
                <w:bCs/>
                <w:lang w:eastAsia="zh-CN"/>
              </w:rPr>
            </w:pPr>
            <w:r w:rsidRPr="00C37D2B">
              <w:rPr>
                <w:bCs/>
                <w:lang w:eastAsia="zh-CN"/>
              </w:rPr>
              <w:t>YES</w:t>
            </w:r>
          </w:p>
        </w:tc>
        <w:tc>
          <w:tcPr>
            <w:tcW w:w="1137" w:type="dxa"/>
          </w:tcPr>
          <w:p w14:paraId="1D058FEC" w14:textId="77777777" w:rsidR="007C21DC" w:rsidRPr="00C37D2B" w:rsidRDefault="007C21DC" w:rsidP="005F2EDF">
            <w:pPr>
              <w:pStyle w:val="TAC"/>
              <w:rPr>
                <w:lang w:eastAsia="zh-CN"/>
              </w:rPr>
            </w:pPr>
            <w:r w:rsidRPr="00C37D2B">
              <w:rPr>
                <w:lang w:eastAsia="zh-CN"/>
              </w:rPr>
              <w:t>ignore</w:t>
            </w:r>
          </w:p>
        </w:tc>
      </w:tr>
      <w:tr w:rsidR="007C21DC" w:rsidRPr="00C37D2B" w14:paraId="5419622A" w14:textId="77777777" w:rsidTr="005F2EDF">
        <w:tc>
          <w:tcPr>
            <w:tcW w:w="2578" w:type="dxa"/>
          </w:tcPr>
          <w:p w14:paraId="330CDCC6" w14:textId="77777777" w:rsidR="007C21DC" w:rsidRPr="00C37D2B" w:rsidRDefault="007C21DC" w:rsidP="005F2EDF">
            <w:pPr>
              <w:pStyle w:val="TAL"/>
              <w:rPr>
                <w:rFonts w:cs="Arial"/>
                <w:bCs/>
                <w:lang w:eastAsia="ja-JP"/>
              </w:rPr>
            </w:pPr>
            <w:r w:rsidRPr="00C37D2B">
              <w:rPr>
                <w:rFonts w:cs="Arial"/>
                <w:lang w:eastAsia="ja-JP"/>
              </w:rPr>
              <w:t>Handover Restriction List</w:t>
            </w:r>
          </w:p>
        </w:tc>
        <w:tc>
          <w:tcPr>
            <w:tcW w:w="1104" w:type="dxa"/>
          </w:tcPr>
          <w:p w14:paraId="0F7E60FD"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7E5B8134" w14:textId="77777777" w:rsidR="007C21DC" w:rsidRPr="00C37D2B" w:rsidRDefault="007C21DC" w:rsidP="005F2EDF">
            <w:pPr>
              <w:pStyle w:val="TAL"/>
              <w:rPr>
                <w:rFonts w:cs="Arial"/>
                <w:i/>
                <w:lang w:eastAsia="ja-JP"/>
              </w:rPr>
            </w:pPr>
          </w:p>
        </w:tc>
        <w:tc>
          <w:tcPr>
            <w:tcW w:w="1260" w:type="dxa"/>
          </w:tcPr>
          <w:p w14:paraId="1778AA0B" w14:textId="77777777" w:rsidR="007C21DC" w:rsidRPr="00C37D2B" w:rsidRDefault="007C21DC" w:rsidP="005F2EDF">
            <w:pPr>
              <w:pStyle w:val="TAL"/>
              <w:rPr>
                <w:rFonts w:eastAsia="Calibri Light" w:cs="Arial"/>
                <w:lang w:eastAsia="ja-JP"/>
              </w:rPr>
            </w:pPr>
            <w:r w:rsidRPr="00C37D2B">
              <w:rPr>
                <w:rFonts w:cs="Arial"/>
                <w:lang w:eastAsia="ja-JP"/>
              </w:rPr>
              <w:t>9.2.3</w:t>
            </w:r>
          </w:p>
        </w:tc>
        <w:tc>
          <w:tcPr>
            <w:tcW w:w="1800" w:type="dxa"/>
          </w:tcPr>
          <w:p w14:paraId="0B202F1B" w14:textId="77777777" w:rsidR="007C21DC" w:rsidRPr="00C37D2B" w:rsidRDefault="007C21DC" w:rsidP="005F2EDF">
            <w:pPr>
              <w:pStyle w:val="TAL"/>
              <w:rPr>
                <w:rFonts w:cs="Arial"/>
                <w:lang w:eastAsia="zh-CN"/>
              </w:rPr>
            </w:pPr>
          </w:p>
        </w:tc>
        <w:tc>
          <w:tcPr>
            <w:tcW w:w="1080" w:type="dxa"/>
          </w:tcPr>
          <w:p w14:paraId="6CBBE0BE" w14:textId="77777777" w:rsidR="007C21DC" w:rsidRPr="00C37D2B" w:rsidRDefault="007C21DC" w:rsidP="005F2EDF">
            <w:pPr>
              <w:pStyle w:val="TAC"/>
              <w:rPr>
                <w:bCs/>
                <w:lang w:eastAsia="zh-CN"/>
              </w:rPr>
            </w:pPr>
            <w:r w:rsidRPr="00C37D2B">
              <w:rPr>
                <w:bCs/>
                <w:lang w:eastAsia="zh-CN"/>
              </w:rPr>
              <w:t>YES</w:t>
            </w:r>
          </w:p>
        </w:tc>
        <w:tc>
          <w:tcPr>
            <w:tcW w:w="1137" w:type="dxa"/>
          </w:tcPr>
          <w:p w14:paraId="7EA9D33A" w14:textId="77777777" w:rsidR="007C21DC" w:rsidRPr="00C37D2B" w:rsidRDefault="007C21DC" w:rsidP="005F2EDF">
            <w:pPr>
              <w:pStyle w:val="TAC"/>
              <w:rPr>
                <w:lang w:eastAsia="zh-CN"/>
              </w:rPr>
            </w:pPr>
            <w:r w:rsidRPr="00C37D2B">
              <w:rPr>
                <w:lang w:eastAsia="zh-CN"/>
              </w:rPr>
              <w:t>ignore</w:t>
            </w:r>
          </w:p>
        </w:tc>
      </w:tr>
      <w:tr w:rsidR="007C21DC" w:rsidRPr="00C37D2B" w14:paraId="5127A8E7" w14:textId="77777777" w:rsidTr="005F2EDF">
        <w:tc>
          <w:tcPr>
            <w:tcW w:w="2578" w:type="dxa"/>
          </w:tcPr>
          <w:p w14:paraId="6CD7B61A" w14:textId="77777777" w:rsidR="007C21DC" w:rsidRPr="00C37D2B" w:rsidRDefault="007C21DC" w:rsidP="005F2EDF">
            <w:pPr>
              <w:pStyle w:val="TAL"/>
              <w:rPr>
                <w:rFonts w:cs="Arial"/>
                <w:b/>
                <w:lang w:eastAsia="ja-JP"/>
              </w:rPr>
            </w:pPr>
            <w:r w:rsidRPr="00C37D2B">
              <w:rPr>
                <w:rFonts w:cs="Arial"/>
                <w:b/>
                <w:lang w:eastAsia="ja-JP"/>
              </w:rPr>
              <w:t>E-RABs To Be Added List</w:t>
            </w:r>
          </w:p>
        </w:tc>
        <w:tc>
          <w:tcPr>
            <w:tcW w:w="1104" w:type="dxa"/>
          </w:tcPr>
          <w:p w14:paraId="2A720346" w14:textId="77777777" w:rsidR="007C21DC" w:rsidRPr="00C37D2B" w:rsidRDefault="007C21DC" w:rsidP="005F2EDF">
            <w:pPr>
              <w:pStyle w:val="TAL"/>
              <w:rPr>
                <w:rFonts w:cs="Arial"/>
                <w:lang w:eastAsia="ja-JP"/>
              </w:rPr>
            </w:pPr>
          </w:p>
        </w:tc>
        <w:tc>
          <w:tcPr>
            <w:tcW w:w="1526" w:type="dxa"/>
          </w:tcPr>
          <w:p w14:paraId="72F469C5" w14:textId="77777777" w:rsidR="007C21DC" w:rsidRPr="00C37D2B" w:rsidRDefault="007C21DC" w:rsidP="005F2EDF">
            <w:pPr>
              <w:pStyle w:val="TAL"/>
              <w:rPr>
                <w:rFonts w:cs="Arial"/>
                <w:i/>
                <w:lang w:eastAsia="ja-JP"/>
              </w:rPr>
            </w:pPr>
            <w:r w:rsidRPr="00C37D2B">
              <w:rPr>
                <w:rFonts w:cs="Arial"/>
                <w:i/>
                <w:lang w:eastAsia="ja-JP"/>
              </w:rPr>
              <w:t>1</w:t>
            </w:r>
          </w:p>
        </w:tc>
        <w:tc>
          <w:tcPr>
            <w:tcW w:w="1260" w:type="dxa"/>
          </w:tcPr>
          <w:p w14:paraId="258AA680" w14:textId="77777777" w:rsidR="007C21DC" w:rsidRPr="00C37D2B" w:rsidRDefault="007C21DC" w:rsidP="005F2EDF">
            <w:pPr>
              <w:pStyle w:val="TAL"/>
              <w:rPr>
                <w:rFonts w:cs="Arial"/>
                <w:lang w:eastAsia="ja-JP"/>
              </w:rPr>
            </w:pPr>
          </w:p>
        </w:tc>
        <w:tc>
          <w:tcPr>
            <w:tcW w:w="1800" w:type="dxa"/>
          </w:tcPr>
          <w:p w14:paraId="532240C2" w14:textId="77777777" w:rsidR="007C21DC" w:rsidRPr="00C37D2B" w:rsidRDefault="007C21DC" w:rsidP="005F2EDF">
            <w:pPr>
              <w:pStyle w:val="TAL"/>
              <w:rPr>
                <w:rFonts w:cs="Arial"/>
                <w:lang w:eastAsia="ja-JP"/>
              </w:rPr>
            </w:pPr>
          </w:p>
        </w:tc>
        <w:tc>
          <w:tcPr>
            <w:tcW w:w="1080" w:type="dxa"/>
          </w:tcPr>
          <w:p w14:paraId="641B3E85" w14:textId="77777777" w:rsidR="007C21DC" w:rsidRPr="00C37D2B" w:rsidRDefault="007C21DC" w:rsidP="005F2EDF">
            <w:pPr>
              <w:pStyle w:val="TAC"/>
              <w:rPr>
                <w:bCs/>
                <w:lang w:eastAsia="ja-JP"/>
              </w:rPr>
            </w:pPr>
            <w:r w:rsidRPr="00C37D2B">
              <w:rPr>
                <w:bCs/>
                <w:lang w:eastAsia="ja-JP"/>
              </w:rPr>
              <w:t>YES</w:t>
            </w:r>
          </w:p>
        </w:tc>
        <w:tc>
          <w:tcPr>
            <w:tcW w:w="1137" w:type="dxa"/>
          </w:tcPr>
          <w:p w14:paraId="043A71AD" w14:textId="77777777" w:rsidR="007C21DC" w:rsidRPr="00C37D2B" w:rsidRDefault="007C21DC" w:rsidP="005F2EDF">
            <w:pPr>
              <w:pStyle w:val="TAC"/>
              <w:rPr>
                <w:lang w:eastAsia="ja-JP"/>
              </w:rPr>
            </w:pPr>
            <w:r w:rsidRPr="00C37D2B">
              <w:rPr>
                <w:lang w:eastAsia="ja-JP"/>
              </w:rPr>
              <w:t>reject</w:t>
            </w:r>
          </w:p>
        </w:tc>
      </w:tr>
      <w:tr w:rsidR="007C21DC" w:rsidRPr="00C37D2B" w14:paraId="22C1C742" w14:textId="77777777" w:rsidTr="005F2EDF">
        <w:tc>
          <w:tcPr>
            <w:tcW w:w="2578" w:type="dxa"/>
          </w:tcPr>
          <w:p w14:paraId="79878274" w14:textId="77777777" w:rsidR="007C21DC" w:rsidRPr="00C37D2B" w:rsidRDefault="007C21DC" w:rsidP="005F2EDF">
            <w:pPr>
              <w:pStyle w:val="TAL"/>
              <w:ind w:left="142"/>
              <w:rPr>
                <w:rFonts w:cs="Arial"/>
                <w:b/>
                <w:bCs/>
                <w:lang w:eastAsia="ja-JP"/>
              </w:rPr>
            </w:pPr>
            <w:r w:rsidRPr="00C37D2B">
              <w:rPr>
                <w:rFonts w:cs="Arial"/>
                <w:b/>
                <w:lang w:eastAsia="ja-JP"/>
              </w:rPr>
              <w:t>&gt;E-RABs To Be Added Item</w:t>
            </w:r>
          </w:p>
        </w:tc>
        <w:tc>
          <w:tcPr>
            <w:tcW w:w="1104" w:type="dxa"/>
          </w:tcPr>
          <w:p w14:paraId="5EA4827E" w14:textId="77777777" w:rsidR="007C21DC" w:rsidRPr="00C37D2B" w:rsidRDefault="007C21DC" w:rsidP="005F2EDF">
            <w:pPr>
              <w:pStyle w:val="TAL"/>
              <w:rPr>
                <w:rFonts w:cs="Arial"/>
                <w:lang w:eastAsia="ja-JP"/>
              </w:rPr>
            </w:pPr>
          </w:p>
        </w:tc>
        <w:tc>
          <w:tcPr>
            <w:tcW w:w="1526" w:type="dxa"/>
          </w:tcPr>
          <w:p w14:paraId="682EFA68" w14:textId="77777777" w:rsidR="007C21DC" w:rsidRPr="00C37D2B" w:rsidRDefault="007C21DC" w:rsidP="005F2EDF">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D49516D" w14:textId="77777777" w:rsidR="007C21DC" w:rsidRPr="00C37D2B" w:rsidRDefault="007C21DC" w:rsidP="005F2EDF">
            <w:pPr>
              <w:pStyle w:val="TAL"/>
              <w:rPr>
                <w:rFonts w:cs="Arial"/>
                <w:lang w:eastAsia="ja-JP"/>
              </w:rPr>
            </w:pPr>
          </w:p>
        </w:tc>
        <w:tc>
          <w:tcPr>
            <w:tcW w:w="1800" w:type="dxa"/>
          </w:tcPr>
          <w:p w14:paraId="30C5C726" w14:textId="77777777" w:rsidR="007C21DC" w:rsidRPr="00C37D2B" w:rsidRDefault="007C21DC" w:rsidP="005F2EDF">
            <w:pPr>
              <w:pStyle w:val="TAL"/>
              <w:rPr>
                <w:rFonts w:cs="Arial"/>
                <w:lang w:eastAsia="ja-JP"/>
              </w:rPr>
            </w:pPr>
          </w:p>
        </w:tc>
        <w:tc>
          <w:tcPr>
            <w:tcW w:w="1080" w:type="dxa"/>
          </w:tcPr>
          <w:p w14:paraId="2E75BCB8" w14:textId="77777777" w:rsidR="007C21DC" w:rsidRPr="00C37D2B" w:rsidRDefault="007C21DC" w:rsidP="005F2EDF">
            <w:pPr>
              <w:pStyle w:val="TAC"/>
              <w:rPr>
                <w:lang w:eastAsia="ja-JP"/>
              </w:rPr>
            </w:pPr>
            <w:r w:rsidRPr="00C37D2B">
              <w:rPr>
                <w:lang w:eastAsia="ja-JP"/>
              </w:rPr>
              <w:t>EACH</w:t>
            </w:r>
          </w:p>
        </w:tc>
        <w:tc>
          <w:tcPr>
            <w:tcW w:w="1137" w:type="dxa"/>
          </w:tcPr>
          <w:p w14:paraId="75D5B65B" w14:textId="77777777" w:rsidR="007C21DC" w:rsidRPr="00C37D2B" w:rsidRDefault="007C21DC" w:rsidP="005F2EDF">
            <w:pPr>
              <w:pStyle w:val="TAC"/>
              <w:rPr>
                <w:lang w:eastAsia="zh-CN"/>
              </w:rPr>
            </w:pPr>
            <w:r w:rsidRPr="00C37D2B">
              <w:rPr>
                <w:lang w:eastAsia="zh-CN"/>
              </w:rPr>
              <w:t>reject</w:t>
            </w:r>
          </w:p>
        </w:tc>
      </w:tr>
      <w:tr w:rsidR="007C21DC" w:rsidRPr="00C37D2B" w14:paraId="0B24DA20" w14:textId="77777777" w:rsidTr="005F2EDF">
        <w:tc>
          <w:tcPr>
            <w:tcW w:w="2578" w:type="dxa"/>
          </w:tcPr>
          <w:p w14:paraId="7F05EEBD" w14:textId="77777777" w:rsidR="007C21DC" w:rsidRPr="00C37D2B" w:rsidRDefault="007C21DC" w:rsidP="005F2EDF">
            <w:pPr>
              <w:pStyle w:val="TAL"/>
              <w:ind w:left="284"/>
              <w:rPr>
                <w:rFonts w:cs="Arial"/>
                <w:b/>
                <w:lang w:eastAsia="ja-JP"/>
              </w:rPr>
            </w:pPr>
            <w:r w:rsidRPr="00C37D2B">
              <w:rPr>
                <w:rFonts w:cs="Arial"/>
                <w:lang w:eastAsia="ja-JP"/>
              </w:rPr>
              <w:t>&gt;&gt;E-RAB ID</w:t>
            </w:r>
          </w:p>
        </w:tc>
        <w:tc>
          <w:tcPr>
            <w:tcW w:w="1104" w:type="dxa"/>
          </w:tcPr>
          <w:p w14:paraId="21A4B89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474AD42C" w14:textId="77777777" w:rsidR="007C21DC" w:rsidRPr="00C37D2B" w:rsidRDefault="007C21DC" w:rsidP="005F2EDF">
            <w:pPr>
              <w:pStyle w:val="TAL"/>
              <w:rPr>
                <w:rFonts w:cs="Arial"/>
                <w:i/>
                <w:lang w:eastAsia="ja-JP"/>
              </w:rPr>
            </w:pPr>
          </w:p>
        </w:tc>
        <w:tc>
          <w:tcPr>
            <w:tcW w:w="1260" w:type="dxa"/>
          </w:tcPr>
          <w:p w14:paraId="1CBA68DD" w14:textId="77777777" w:rsidR="007C21DC" w:rsidRPr="00C37D2B" w:rsidRDefault="007C21DC" w:rsidP="005F2EDF">
            <w:pPr>
              <w:pStyle w:val="TAL"/>
              <w:rPr>
                <w:rFonts w:cs="Arial"/>
                <w:lang w:eastAsia="ja-JP"/>
              </w:rPr>
            </w:pPr>
            <w:r w:rsidRPr="00C37D2B">
              <w:rPr>
                <w:rFonts w:cs="Arial"/>
                <w:snapToGrid w:val="0"/>
                <w:lang w:eastAsia="ja-JP"/>
              </w:rPr>
              <w:t>9.2.23</w:t>
            </w:r>
          </w:p>
        </w:tc>
        <w:tc>
          <w:tcPr>
            <w:tcW w:w="1800" w:type="dxa"/>
          </w:tcPr>
          <w:p w14:paraId="3655A7B3" w14:textId="77777777" w:rsidR="007C21DC" w:rsidRPr="00C37D2B" w:rsidRDefault="007C21DC" w:rsidP="005F2EDF">
            <w:pPr>
              <w:pStyle w:val="TAL"/>
              <w:rPr>
                <w:rFonts w:cs="Arial"/>
                <w:lang w:eastAsia="ja-JP"/>
              </w:rPr>
            </w:pPr>
          </w:p>
        </w:tc>
        <w:tc>
          <w:tcPr>
            <w:tcW w:w="1080" w:type="dxa"/>
          </w:tcPr>
          <w:p w14:paraId="0F0F4776" w14:textId="77777777" w:rsidR="007C21DC" w:rsidRPr="00C37D2B" w:rsidRDefault="007C21DC" w:rsidP="005F2EDF">
            <w:pPr>
              <w:pStyle w:val="TAC"/>
              <w:rPr>
                <w:lang w:eastAsia="ja-JP"/>
              </w:rPr>
            </w:pPr>
            <w:r w:rsidRPr="00C37D2B">
              <w:rPr>
                <w:bCs/>
                <w:lang w:eastAsia="ja-JP"/>
              </w:rPr>
              <w:t>–</w:t>
            </w:r>
          </w:p>
        </w:tc>
        <w:tc>
          <w:tcPr>
            <w:tcW w:w="1137" w:type="dxa"/>
          </w:tcPr>
          <w:p w14:paraId="58352DA4" w14:textId="77777777" w:rsidR="007C21DC" w:rsidRPr="00C37D2B" w:rsidRDefault="007C21DC" w:rsidP="005F2EDF">
            <w:pPr>
              <w:pStyle w:val="TAC"/>
              <w:rPr>
                <w:lang w:eastAsia="zh-CN"/>
              </w:rPr>
            </w:pPr>
          </w:p>
        </w:tc>
      </w:tr>
      <w:tr w:rsidR="007C21DC" w:rsidRPr="00C37D2B" w14:paraId="6F38EA9E" w14:textId="77777777" w:rsidTr="005F2EDF">
        <w:tc>
          <w:tcPr>
            <w:tcW w:w="2578" w:type="dxa"/>
          </w:tcPr>
          <w:p w14:paraId="1FD0C688" w14:textId="77777777" w:rsidR="007C21DC" w:rsidRPr="00C37D2B" w:rsidRDefault="007C21DC" w:rsidP="005F2EDF">
            <w:pPr>
              <w:pStyle w:val="TAL"/>
              <w:ind w:left="284"/>
              <w:rPr>
                <w:rFonts w:cs="Arial"/>
                <w:lang w:eastAsia="ja-JP"/>
              </w:rPr>
            </w:pPr>
            <w:r w:rsidRPr="00C37D2B">
              <w:t>&gt;&gt;DRB ID</w:t>
            </w:r>
          </w:p>
        </w:tc>
        <w:tc>
          <w:tcPr>
            <w:tcW w:w="1104" w:type="dxa"/>
          </w:tcPr>
          <w:p w14:paraId="275D1F22" w14:textId="77777777" w:rsidR="007C21DC" w:rsidRPr="00C37D2B" w:rsidRDefault="007C21DC" w:rsidP="005F2EDF">
            <w:pPr>
              <w:pStyle w:val="TAL"/>
              <w:rPr>
                <w:rFonts w:cs="Arial"/>
                <w:lang w:eastAsia="ja-JP"/>
              </w:rPr>
            </w:pPr>
            <w:r w:rsidRPr="00C37D2B">
              <w:t>M</w:t>
            </w:r>
          </w:p>
        </w:tc>
        <w:tc>
          <w:tcPr>
            <w:tcW w:w="1526" w:type="dxa"/>
          </w:tcPr>
          <w:p w14:paraId="3A801905" w14:textId="77777777" w:rsidR="007C21DC" w:rsidRPr="00C37D2B" w:rsidRDefault="007C21DC" w:rsidP="005F2EDF">
            <w:pPr>
              <w:pStyle w:val="TAL"/>
              <w:rPr>
                <w:rFonts w:cs="Arial"/>
                <w:i/>
                <w:lang w:eastAsia="ja-JP"/>
              </w:rPr>
            </w:pPr>
          </w:p>
        </w:tc>
        <w:tc>
          <w:tcPr>
            <w:tcW w:w="1260" w:type="dxa"/>
          </w:tcPr>
          <w:p w14:paraId="5F4C9B19" w14:textId="77777777" w:rsidR="007C21DC" w:rsidRPr="00C37D2B" w:rsidRDefault="007C21DC" w:rsidP="005F2EDF">
            <w:pPr>
              <w:pStyle w:val="TAL"/>
              <w:rPr>
                <w:rFonts w:cs="Arial"/>
                <w:snapToGrid w:val="0"/>
                <w:lang w:eastAsia="ja-JP"/>
              </w:rPr>
            </w:pPr>
            <w:r w:rsidRPr="00C37D2B">
              <w:t>9.2.122</w:t>
            </w:r>
          </w:p>
        </w:tc>
        <w:tc>
          <w:tcPr>
            <w:tcW w:w="1800" w:type="dxa"/>
          </w:tcPr>
          <w:p w14:paraId="18E6F676" w14:textId="77777777" w:rsidR="007C21DC" w:rsidRPr="00C37D2B" w:rsidRDefault="007C21DC" w:rsidP="005F2EDF">
            <w:pPr>
              <w:pStyle w:val="TAL"/>
              <w:rPr>
                <w:rFonts w:cs="Arial"/>
                <w:lang w:eastAsia="ja-JP"/>
              </w:rPr>
            </w:pPr>
          </w:p>
        </w:tc>
        <w:tc>
          <w:tcPr>
            <w:tcW w:w="1080" w:type="dxa"/>
          </w:tcPr>
          <w:p w14:paraId="6F89C150" w14:textId="77777777" w:rsidR="007C21DC" w:rsidRPr="00C37D2B" w:rsidRDefault="007C21DC" w:rsidP="005F2EDF">
            <w:pPr>
              <w:pStyle w:val="TAC"/>
              <w:rPr>
                <w:bCs/>
                <w:lang w:eastAsia="ja-JP"/>
              </w:rPr>
            </w:pPr>
            <w:r w:rsidRPr="00C37D2B">
              <w:t>–</w:t>
            </w:r>
          </w:p>
        </w:tc>
        <w:tc>
          <w:tcPr>
            <w:tcW w:w="1137" w:type="dxa"/>
          </w:tcPr>
          <w:p w14:paraId="12CA1FF6" w14:textId="77777777" w:rsidR="007C21DC" w:rsidRPr="00C37D2B" w:rsidRDefault="007C21DC" w:rsidP="005F2EDF">
            <w:pPr>
              <w:pStyle w:val="TAC"/>
              <w:rPr>
                <w:lang w:eastAsia="zh-CN"/>
              </w:rPr>
            </w:pPr>
          </w:p>
        </w:tc>
      </w:tr>
      <w:tr w:rsidR="007C21DC" w:rsidRPr="00C37D2B" w14:paraId="4E7EE506" w14:textId="77777777" w:rsidTr="005F2EDF">
        <w:tc>
          <w:tcPr>
            <w:tcW w:w="2578" w:type="dxa"/>
          </w:tcPr>
          <w:p w14:paraId="758DAFD3" w14:textId="77777777" w:rsidR="007C21DC" w:rsidRPr="00C37D2B" w:rsidRDefault="007C21DC" w:rsidP="005F2EDF">
            <w:pPr>
              <w:pStyle w:val="TAL"/>
              <w:ind w:left="284"/>
              <w:rPr>
                <w:rFonts w:cs="Arial"/>
                <w:b/>
                <w:lang w:eastAsia="ja-JP"/>
              </w:rPr>
            </w:pPr>
            <w:r w:rsidRPr="00C37D2B">
              <w:rPr>
                <w:rFonts w:cs="Arial"/>
                <w:lang w:eastAsia="ja-JP"/>
              </w:rPr>
              <w:t>&gt;&gt;EN-DC Resource Configuration</w:t>
            </w:r>
          </w:p>
        </w:tc>
        <w:tc>
          <w:tcPr>
            <w:tcW w:w="1104" w:type="dxa"/>
          </w:tcPr>
          <w:p w14:paraId="579F1861"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D771C48" w14:textId="77777777" w:rsidR="007C21DC" w:rsidRPr="00C37D2B" w:rsidRDefault="007C21DC" w:rsidP="005F2EDF">
            <w:pPr>
              <w:pStyle w:val="TAL"/>
              <w:rPr>
                <w:rFonts w:cs="Arial"/>
                <w:i/>
                <w:lang w:eastAsia="ja-JP"/>
              </w:rPr>
            </w:pPr>
          </w:p>
        </w:tc>
        <w:tc>
          <w:tcPr>
            <w:tcW w:w="1260" w:type="dxa"/>
          </w:tcPr>
          <w:p w14:paraId="2D849DDF" w14:textId="77777777" w:rsidR="007C21DC" w:rsidRPr="00C37D2B" w:rsidRDefault="007C21DC" w:rsidP="005F2ED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A931D4" w14:textId="77777777" w:rsidR="007C21DC" w:rsidRPr="00C37D2B" w:rsidRDefault="007C21DC" w:rsidP="005F2EDF">
            <w:pPr>
              <w:pStyle w:val="TAL"/>
              <w:rPr>
                <w:rFonts w:cs="Arial"/>
                <w:lang w:eastAsia="ja-JP"/>
              </w:rPr>
            </w:pPr>
            <w:r w:rsidRPr="00C37D2B">
              <w:rPr>
                <w:rFonts w:cs="Arial"/>
                <w:lang w:eastAsia="ja-JP"/>
              </w:rPr>
              <w:t>Indicates the PDCP and Lower Layer MCG/SCG configuration.</w:t>
            </w:r>
          </w:p>
        </w:tc>
        <w:tc>
          <w:tcPr>
            <w:tcW w:w="1080" w:type="dxa"/>
          </w:tcPr>
          <w:p w14:paraId="1CE9663D" w14:textId="77777777" w:rsidR="007C21DC" w:rsidRPr="00C37D2B" w:rsidRDefault="007C21DC" w:rsidP="005F2EDF">
            <w:pPr>
              <w:pStyle w:val="TAC"/>
              <w:rPr>
                <w:lang w:eastAsia="ja-JP"/>
              </w:rPr>
            </w:pPr>
            <w:r w:rsidRPr="00C37D2B">
              <w:rPr>
                <w:bCs/>
                <w:lang w:eastAsia="ja-JP"/>
              </w:rPr>
              <w:t>–</w:t>
            </w:r>
          </w:p>
        </w:tc>
        <w:tc>
          <w:tcPr>
            <w:tcW w:w="1137" w:type="dxa"/>
          </w:tcPr>
          <w:p w14:paraId="4103EBEE" w14:textId="77777777" w:rsidR="007C21DC" w:rsidRPr="00C37D2B" w:rsidRDefault="007C21DC" w:rsidP="005F2EDF">
            <w:pPr>
              <w:pStyle w:val="TAC"/>
              <w:rPr>
                <w:lang w:eastAsia="zh-CN"/>
              </w:rPr>
            </w:pPr>
          </w:p>
        </w:tc>
      </w:tr>
      <w:tr w:rsidR="007C21DC" w:rsidRPr="00C37D2B" w14:paraId="64BE5546" w14:textId="77777777" w:rsidTr="005F2EDF">
        <w:tc>
          <w:tcPr>
            <w:tcW w:w="2578" w:type="dxa"/>
          </w:tcPr>
          <w:p w14:paraId="7524EFAB" w14:textId="77777777" w:rsidR="007C21DC" w:rsidRPr="00C37D2B" w:rsidRDefault="007C21DC" w:rsidP="005F2ED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50B60D1"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408E08C5" w14:textId="77777777" w:rsidR="007C21DC" w:rsidRPr="00C37D2B" w:rsidRDefault="007C21DC" w:rsidP="005F2EDF">
            <w:pPr>
              <w:pStyle w:val="TAL"/>
              <w:rPr>
                <w:rFonts w:cs="Arial"/>
                <w:i/>
                <w:lang w:eastAsia="ja-JP"/>
              </w:rPr>
            </w:pPr>
          </w:p>
        </w:tc>
        <w:tc>
          <w:tcPr>
            <w:tcW w:w="1260" w:type="dxa"/>
          </w:tcPr>
          <w:p w14:paraId="23F3350D" w14:textId="77777777" w:rsidR="007C21DC" w:rsidRPr="00C37D2B" w:rsidRDefault="007C21DC" w:rsidP="005F2EDF">
            <w:pPr>
              <w:pStyle w:val="TAL"/>
              <w:rPr>
                <w:rFonts w:cs="Arial"/>
                <w:lang w:eastAsia="ja-JP"/>
              </w:rPr>
            </w:pPr>
          </w:p>
        </w:tc>
        <w:tc>
          <w:tcPr>
            <w:tcW w:w="1800" w:type="dxa"/>
          </w:tcPr>
          <w:p w14:paraId="4446F223" w14:textId="77777777" w:rsidR="007C21DC" w:rsidRPr="00C37D2B" w:rsidRDefault="007C21DC" w:rsidP="005F2EDF">
            <w:pPr>
              <w:pStyle w:val="TAL"/>
              <w:rPr>
                <w:rFonts w:cs="Arial"/>
                <w:lang w:eastAsia="ja-JP"/>
              </w:rPr>
            </w:pPr>
          </w:p>
        </w:tc>
        <w:tc>
          <w:tcPr>
            <w:tcW w:w="1080" w:type="dxa"/>
          </w:tcPr>
          <w:p w14:paraId="70C40E51" w14:textId="77777777" w:rsidR="007C21DC" w:rsidRPr="00C37D2B" w:rsidRDefault="007C21DC" w:rsidP="005F2EDF">
            <w:pPr>
              <w:pStyle w:val="TAC"/>
              <w:rPr>
                <w:lang w:eastAsia="ja-JP"/>
              </w:rPr>
            </w:pPr>
          </w:p>
        </w:tc>
        <w:tc>
          <w:tcPr>
            <w:tcW w:w="1137" w:type="dxa"/>
          </w:tcPr>
          <w:p w14:paraId="2C661EF5" w14:textId="77777777" w:rsidR="007C21DC" w:rsidRPr="00C37D2B" w:rsidRDefault="007C21DC" w:rsidP="005F2EDF">
            <w:pPr>
              <w:pStyle w:val="TAC"/>
              <w:rPr>
                <w:lang w:eastAsia="ja-JP"/>
              </w:rPr>
            </w:pPr>
          </w:p>
        </w:tc>
      </w:tr>
      <w:tr w:rsidR="007C21DC" w:rsidRPr="00C37D2B" w14:paraId="23A6B71E" w14:textId="77777777" w:rsidTr="005F2EDF">
        <w:tc>
          <w:tcPr>
            <w:tcW w:w="2578" w:type="dxa"/>
          </w:tcPr>
          <w:p w14:paraId="74DA4813" w14:textId="77777777" w:rsidR="007C21DC" w:rsidRPr="00C37D2B" w:rsidRDefault="007C21DC" w:rsidP="005F2ED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50C0573" w14:textId="77777777" w:rsidR="007C21DC" w:rsidRPr="00C37D2B" w:rsidRDefault="007C21DC" w:rsidP="005F2EDF">
            <w:pPr>
              <w:pStyle w:val="TAL"/>
              <w:rPr>
                <w:rFonts w:cs="Arial"/>
                <w:lang w:eastAsia="ja-JP"/>
              </w:rPr>
            </w:pPr>
          </w:p>
        </w:tc>
        <w:tc>
          <w:tcPr>
            <w:tcW w:w="1526" w:type="dxa"/>
          </w:tcPr>
          <w:p w14:paraId="6939F30D" w14:textId="77777777" w:rsidR="007C21DC" w:rsidRPr="00C37D2B" w:rsidRDefault="007C21DC" w:rsidP="005F2EDF">
            <w:pPr>
              <w:pStyle w:val="TAL"/>
              <w:rPr>
                <w:rFonts w:cs="Arial"/>
                <w:i/>
                <w:lang w:eastAsia="ja-JP"/>
              </w:rPr>
            </w:pPr>
          </w:p>
        </w:tc>
        <w:tc>
          <w:tcPr>
            <w:tcW w:w="1260" w:type="dxa"/>
          </w:tcPr>
          <w:p w14:paraId="6F2E37AD" w14:textId="77777777" w:rsidR="007C21DC" w:rsidRPr="00C37D2B" w:rsidRDefault="007C21DC" w:rsidP="005F2EDF">
            <w:pPr>
              <w:pStyle w:val="TAL"/>
              <w:rPr>
                <w:rFonts w:cs="Arial"/>
                <w:lang w:eastAsia="ja-JP"/>
              </w:rPr>
            </w:pPr>
          </w:p>
        </w:tc>
        <w:tc>
          <w:tcPr>
            <w:tcW w:w="1800" w:type="dxa"/>
          </w:tcPr>
          <w:p w14:paraId="5B1ACEA6" w14:textId="77777777" w:rsidR="007C21DC" w:rsidRPr="00C37D2B" w:rsidRDefault="007C21DC" w:rsidP="005F2ED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76983D" w14:textId="77777777" w:rsidR="007C21DC" w:rsidRPr="00C37D2B" w:rsidRDefault="007C21DC" w:rsidP="005F2EDF">
            <w:pPr>
              <w:pStyle w:val="TAC"/>
              <w:rPr>
                <w:lang w:eastAsia="ja-JP"/>
              </w:rPr>
            </w:pPr>
          </w:p>
        </w:tc>
        <w:tc>
          <w:tcPr>
            <w:tcW w:w="1137" w:type="dxa"/>
          </w:tcPr>
          <w:p w14:paraId="16BB1F26" w14:textId="77777777" w:rsidR="007C21DC" w:rsidRPr="00C37D2B" w:rsidRDefault="007C21DC" w:rsidP="005F2EDF">
            <w:pPr>
              <w:pStyle w:val="TAC"/>
              <w:rPr>
                <w:lang w:eastAsia="ja-JP"/>
              </w:rPr>
            </w:pPr>
          </w:p>
        </w:tc>
      </w:tr>
      <w:tr w:rsidR="007C21DC" w:rsidRPr="00C37D2B" w14:paraId="08B915AE" w14:textId="77777777" w:rsidTr="005F2EDF">
        <w:tc>
          <w:tcPr>
            <w:tcW w:w="2578" w:type="dxa"/>
          </w:tcPr>
          <w:p w14:paraId="4DCBCA39" w14:textId="77777777" w:rsidR="007C21DC" w:rsidRPr="00C37D2B" w:rsidRDefault="007C21DC" w:rsidP="005F2EDF">
            <w:pPr>
              <w:pStyle w:val="TAL"/>
              <w:ind w:left="567"/>
              <w:rPr>
                <w:rFonts w:cs="Arial"/>
                <w:lang w:eastAsia="ja-JP"/>
              </w:rPr>
            </w:pPr>
            <w:r w:rsidRPr="00C37D2B">
              <w:rPr>
                <w:rFonts w:cs="Arial"/>
                <w:lang w:eastAsia="ja-JP"/>
              </w:rPr>
              <w:t>&gt;&gt;&gt;&gt;Full E-RAB Level QoS Parameters</w:t>
            </w:r>
          </w:p>
        </w:tc>
        <w:tc>
          <w:tcPr>
            <w:tcW w:w="1104" w:type="dxa"/>
          </w:tcPr>
          <w:p w14:paraId="1E19BBC2"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5C44CD27" w14:textId="77777777" w:rsidR="007C21DC" w:rsidRPr="00C37D2B" w:rsidRDefault="007C21DC" w:rsidP="005F2EDF">
            <w:pPr>
              <w:pStyle w:val="TAL"/>
              <w:rPr>
                <w:rFonts w:cs="Arial"/>
                <w:i/>
                <w:lang w:eastAsia="ja-JP"/>
              </w:rPr>
            </w:pPr>
          </w:p>
        </w:tc>
        <w:tc>
          <w:tcPr>
            <w:tcW w:w="1260" w:type="dxa"/>
          </w:tcPr>
          <w:p w14:paraId="567F3C8A" w14:textId="77777777" w:rsidR="007C21DC" w:rsidRPr="00C37D2B" w:rsidRDefault="007C21DC" w:rsidP="005F2EDF">
            <w:pPr>
              <w:pStyle w:val="TAL"/>
              <w:rPr>
                <w:rFonts w:cs="Arial"/>
                <w:lang w:eastAsia="ja-JP"/>
              </w:rPr>
            </w:pPr>
            <w:r w:rsidRPr="00C37D2B">
              <w:rPr>
                <w:rFonts w:cs="Arial"/>
                <w:lang w:eastAsia="ja-JP"/>
              </w:rPr>
              <w:t>E-RAB Level QoS Parameters 9.2.9</w:t>
            </w:r>
          </w:p>
        </w:tc>
        <w:tc>
          <w:tcPr>
            <w:tcW w:w="1800" w:type="dxa"/>
          </w:tcPr>
          <w:p w14:paraId="6A425F22" w14:textId="77777777" w:rsidR="007C21DC" w:rsidRPr="00C37D2B" w:rsidRDefault="007C21DC" w:rsidP="005F2EDF">
            <w:pPr>
              <w:pStyle w:val="TAL"/>
              <w:rPr>
                <w:rFonts w:cs="Arial"/>
                <w:bCs/>
                <w:lang w:eastAsia="ja-JP"/>
              </w:rPr>
            </w:pPr>
            <w:r w:rsidRPr="00C37D2B">
              <w:rPr>
                <w:rFonts w:cs="Arial"/>
                <w:bCs/>
                <w:lang w:eastAsia="ja-JP"/>
              </w:rPr>
              <w:t>Includes the E-RAB level QoS parameters as received on S1-MME.</w:t>
            </w:r>
          </w:p>
        </w:tc>
        <w:tc>
          <w:tcPr>
            <w:tcW w:w="1080" w:type="dxa"/>
          </w:tcPr>
          <w:p w14:paraId="0F4895DD" w14:textId="77777777" w:rsidR="007C21DC" w:rsidRPr="00C37D2B" w:rsidRDefault="007C21DC" w:rsidP="005F2EDF">
            <w:pPr>
              <w:pStyle w:val="TAC"/>
              <w:rPr>
                <w:bCs/>
                <w:lang w:eastAsia="ja-JP"/>
              </w:rPr>
            </w:pPr>
            <w:r w:rsidRPr="00C37D2B">
              <w:rPr>
                <w:bCs/>
                <w:lang w:eastAsia="ja-JP"/>
              </w:rPr>
              <w:t>–</w:t>
            </w:r>
          </w:p>
        </w:tc>
        <w:tc>
          <w:tcPr>
            <w:tcW w:w="1137" w:type="dxa"/>
          </w:tcPr>
          <w:p w14:paraId="6EA9F216" w14:textId="77777777" w:rsidR="007C21DC" w:rsidRPr="00C37D2B" w:rsidRDefault="007C21DC" w:rsidP="005F2EDF">
            <w:pPr>
              <w:pStyle w:val="TAC"/>
              <w:rPr>
                <w:lang w:eastAsia="ja-JP"/>
              </w:rPr>
            </w:pPr>
          </w:p>
        </w:tc>
      </w:tr>
      <w:tr w:rsidR="007C21DC" w:rsidRPr="00C37D2B" w14:paraId="1334228A" w14:textId="77777777" w:rsidTr="005F2EDF">
        <w:tc>
          <w:tcPr>
            <w:tcW w:w="2578" w:type="dxa"/>
          </w:tcPr>
          <w:p w14:paraId="3F81660A" w14:textId="77777777" w:rsidR="007C21DC" w:rsidRPr="00C37D2B" w:rsidRDefault="007C21DC" w:rsidP="005F2EDF">
            <w:pPr>
              <w:pStyle w:val="TAL"/>
              <w:ind w:left="567"/>
              <w:rPr>
                <w:rFonts w:cs="Arial"/>
                <w:lang w:eastAsia="ja-JP"/>
              </w:rPr>
            </w:pPr>
            <w:r w:rsidRPr="00C37D2B">
              <w:rPr>
                <w:rFonts w:cs="Arial"/>
                <w:lang w:eastAsia="ja-JP"/>
              </w:rPr>
              <w:t>&gt;&gt;&gt;&gt;Maximum MCG admittable E-RAB Level QoS Parameters</w:t>
            </w:r>
          </w:p>
        </w:tc>
        <w:tc>
          <w:tcPr>
            <w:tcW w:w="1104" w:type="dxa"/>
          </w:tcPr>
          <w:p w14:paraId="62345F74" w14:textId="77777777" w:rsidR="007C21DC" w:rsidRPr="00C37D2B" w:rsidRDefault="007C21DC" w:rsidP="005F2EDF">
            <w:pPr>
              <w:pStyle w:val="TAL"/>
              <w:rPr>
                <w:rFonts w:cs="Arial"/>
                <w:lang w:eastAsia="ja-JP"/>
              </w:rPr>
            </w:pPr>
            <w:r w:rsidRPr="00C37D2B">
              <w:rPr>
                <w:lang w:eastAsia="zh-CN"/>
              </w:rPr>
              <w:t>C-ifMCGandSCGpresent_GBR</w:t>
            </w:r>
          </w:p>
        </w:tc>
        <w:tc>
          <w:tcPr>
            <w:tcW w:w="1526" w:type="dxa"/>
          </w:tcPr>
          <w:p w14:paraId="0E3ECC78" w14:textId="77777777" w:rsidR="007C21DC" w:rsidRPr="00C37D2B" w:rsidRDefault="007C21DC" w:rsidP="005F2EDF">
            <w:pPr>
              <w:pStyle w:val="TAL"/>
              <w:rPr>
                <w:rFonts w:cs="Arial"/>
                <w:i/>
                <w:lang w:eastAsia="ja-JP"/>
              </w:rPr>
            </w:pPr>
          </w:p>
        </w:tc>
        <w:tc>
          <w:tcPr>
            <w:tcW w:w="1260" w:type="dxa"/>
          </w:tcPr>
          <w:p w14:paraId="1A36DD94" w14:textId="77777777" w:rsidR="007C21DC" w:rsidRPr="00C37D2B" w:rsidRDefault="007C21DC" w:rsidP="005F2EDF">
            <w:pPr>
              <w:pStyle w:val="TAL"/>
              <w:rPr>
                <w:rFonts w:cs="Arial"/>
                <w:lang w:eastAsia="ja-JP"/>
              </w:rPr>
            </w:pPr>
            <w:r w:rsidRPr="00C37D2B">
              <w:rPr>
                <w:rFonts w:cs="Arial"/>
              </w:rPr>
              <w:t>GBR QoS Information 9.2.10</w:t>
            </w:r>
          </w:p>
        </w:tc>
        <w:tc>
          <w:tcPr>
            <w:tcW w:w="1800" w:type="dxa"/>
          </w:tcPr>
          <w:p w14:paraId="45DF4344" w14:textId="77777777" w:rsidR="007C21DC" w:rsidRPr="00C37D2B" w:rsidRDefault="007C21DC" w:rsidP="005F2EDF">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1247301" w14:textId="77777777" w:rsidR="007C21DC" w:rsidRPr="00C37D2B" w:rsidRDefault="007C21DC" w:rsidP="005F2EDF">
            <w:pPr>
              <w:pStyle w:val="TAC"/>
              <w:rPr>
                <w:bCs/>
                <w:lang w:eastAsia="ja-JP"/>
              </w:rPr>
            </w:pPr>
            <w:r w:rsidRPr="00C37D2B">
              <w:rPr>
                <w:bCs/>
                <w:lang w:eastAsia="ja-JP"/>
              </w:rPr>
              <w:t>–</w:t>
            </w:r>
          </w:p>
        </w:tc>
        <w:tc>
          <w:tcPr>
            <w:tcW w:w="1137" w:type="dxa"/>
          </w:tcPr>
          <w:p w14:paraId="0E5CA50A" w14:textId="77777777" w:rsidR="007C21DC" w:rsidRPr="00C37D2B" w:rsidRDefault="007C21DC" w:rsidP="005F2EDF">
            <w:pPr>
              <w:pStyle w:val="TAC"/>
              <w:rPr>
                <w:lang w:eastAsia="ja-JP"/>
              </w:rPr>
            </w:pPr>
          </w:p>
        </w:tc>
      </w:tr>
      <w:tr w:rsidR="007C21DC" w:rsidRPr="00C37D2B" w14:paraId="60B0AA2B" w14:textId="77777777" w:rsidTr="005F2EDF">
        <w:tc>
          <w:tcPr>
            <w:tcW w:w="2578" w:type="dxa"/>
          </w:tcPr>
          <w:p w14:paraId="521DBA8F" w14:textId="77777777" w:rsidR="007C21DC" w:rsidRPr="00C37D2B" w:rsidRDefault="007C21DC" w:rsidP="005F2EDF">
            <w:pPr>
              <w:pStyle w:val="TAL"/>
              <w:ind w:left="567"/>
              <w:rPr>
                <w:rFonts w:cs="Arial"/>
                <w:lang w:eastAsia="ja-JP"/>
              </w:rPr>
            </w:pPr>
            <w:r w:rsidRPr="00C37D2B">
              <w:rPr>
                <w:rFonts w:cs="Arial"/>
                <w:lang w:eastAsia="ja-JP"/>
              </w:rPr>
              <w:t xml:space="preserve">&gt;&gt;&gt;&gt;DL Forwarding </w:t>
            </w:r>
          </w:p>
        </w:tc>
        <w:tc>
          <w:tcPr>
            <w:tcW w:w="1104" w:type="dxa"/>
          </w:tcPr>
          <w:p w14:paraId="598AE327"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40393BE4" w14:textId="77777777" w:rsidR="007C21DC" w:rsidRPr="00C37D2B" w:rsidRDefault="007C21DC" w:rsidP="005F2EDF">
            <w:pPr>
              <w:pStyle w:val="TAL"/>
              <w:rPr>
                <w:rFonts w:cs="Arial"/>
                <w:i/>
                <w:lang w:eastAsia="ja-JP"/>
              </w:rPr>
            </w:pPr>
          </w:p>
        </w:tc>
        <w:tc>
          <w:tcPr>
            <w:tcW w:w="1260" w:type="dxa"/>
          </w:tcPr>
          <w:p w14:paraId="6EBB62CE" w14:textId="77777777" w:rsidR="007C21DC" w:rsidRPr="00C37D2B" w:rsidRDefault="007C21DC" w:rsidP="005F2EDF">
            <w:pPr>
              <w:pStyle w:val="TAL"/>
              <w:rPr>
                <w:rFonts w:cs="Arial"/>
                <w:lang w:eastAsia="ja-JP"/>
              </w:rPr>
            </w:pPr>
            <w:r w:rsidRPr="00C37D2B">
              <w:rPr>
                <w:rFonts w:cs="Arial"/>
                <w:lang w:eastAsia="ja-JP"/>
              </w:rPr>
              <w:t>9.2.5</w:t>
            </w:r>
          </w:p>
        </w:tc>
        <w:tc>
          <w:tcPr>
            <w:tcW w:w="1800" w:type="dxa"/>
          </w:tcPr>
          <w:p w14:paraId="25CA75E5" w14:textId="77777777" w:rsidR="007C21DC" w:rsidRPr="00C37D2B" w:rsidRDefault="007C21DC" w:rsidP="005F2EDF">
            <w:pPr>
              <w:pStyle w:val="TAL"/>
              <w:rPr>
                <w:rFonts w:cs="Arial"/>
                <w:lang w:eastAsia="ja-JP"/>
              </w:rPr>
            </w:pPr>
          </w:p>
        </w:tc>
        <w:tc>
          <w:tcPr>
            <w:tcW w:w="1080" w:type="dxa"/>
          </w:tcPr>
          <w:p w14:paraId="63198BCF" w14:textId="77777777" w:rsidR="007C21DC" w:rsidRPr="00C37D2B" w:rsidRDefault="007C21DC" w:rsidP="005F2EDF">
            <w:pPr>
              <w:pStyle w:val="TAC"/>
              <w:rPr>
                <w:bCs/>
                <w:lang w:eastAsia="ja-JP"/>
              </w:rPr>
            </w:pPr>
            <w:r w:rsidRPr="00C37D2B">
              <w:rPr>
                <w:lang w:eastAsia="ja-JP"/>
              </w:rPr>
              <w:t>–</w:t>
            </w:r>
          </w:p>
        </w:tc>
        <w:tc>
          <w:tcPr>
            <w:tcW w:w="1137" w:type="dxa"/>
          </w:tcPr>
          <w:p w14:paraId="66157830" w14:textId="77777777" w:rsidR="007C21DC" w:rsidRPr="00C37D2B" w:rsidRDefault="007C21DC" w:rsidP="005F2EDF">
            <w:pPr>
              <w:pStyle w:val="TAC"/>
              <w:rPr>
                <w:lang w:eastAsia="ja-JP"/>
              </w:rPr>
            </w:pPr>
          </w:p>
        </w:tc>
      </w:tr>
      <w:tr w:rsidR="007C21DC" w:rsidRPr="00C37D2B" w14:paraId="33FE0BC1" w14:textId="77777777" w:rsidTr="005F2EDF">
        <w:tc>
          <w:tcPr>
            <w:tcW w:w="2578" w:type="dxa"/>
          </w:tcPr>
          <w:p w14:paraId="747D2090" w14:textId="77777777" w:rsidR="007C21DC" w:rsidRPr="00C37D2B" w:rsidRDefault="007C21DC" w:rsidP="005F2EDF">
            <w:pPr>
              <w:pStyle w:val="TAL"/>
              <w:ind w:left="567"/>
              <w:rPr>
                <w:rFonts w:cs="Arial"/>
                <w:lang w:eastAsia="ja-JP"/>
              </w:rPr>
            </w:pPr>
            <w:r w:rsidRPr="00C37D2B">
              <w:rPr>
                <w:rFonts w:cs="Arial"/>
                <w:lang w:eastAsia="ja-JP"/>
              </w:rPr>
              <w:t>&gt;&gt;&gt;&gt;MeNB DL GTP Tunnel Endpoint at MCG</w:t>
            </w:r>
          </w:p>
        </w:tc>
        <w:tc>
          <w:tcPr>
            <w:tcW w:w="1104" w:type="dxa"/>
          </w:tcPr>
          <w:p w14:paraId="7F57388F" w14:textId="77777777" w:rsidR="007C21DC" w:rsidRPr="00C37D2B" w:rsidRDefault="007C21DC" w:rsidP="005F2EDF">
            <w:pPr>
              <w:pStyle w:val="TAL"/>
              <w:rPr>
                <w:rFonts w:cs="Arial"/>
                <w:lang w:eastAsia="ja-JP"/>
              </w:rPr>
            </w:pPr>
            <w:r w:rsidRPr="00C37D2B">
              <w:rPr>
                <w:rFonts w:cs="Arial"/>
                <w:lang w:eastAsia="zh-CN"/>
              </w:rPr>
              <w:t>C-ifMCGpresent</w:t>
            </w:r>
          </w:p>
        </w:tc>
        <w:tc>
          <w:tcPr>
            <w:tcW w:w="1526" w:type="dxa"/>
          </w:tcPr>
          <w:p w14:paraId="5021B6B7" w14:textId="77777777" w:rsidR="007C21DC" w:rsidRPr="00C37D2B" w:rsidRDefault="007C21DC" w:rsidP="005F2EDF">
            <w:pPr>
              <w:pStyle w:val="TAL"/>
              <w:rPr>
                <w:rFonts w:cs="Arial"/>
                <w:i/>
                <w:lang w:eastAsia="ja-JP"/>
              </w:rPr>
            </w:pPr>
          </w:p>
        </w:tc>
        <w:tc>
          <w:tcPr>
            <w:tcW w:w="1260" w:type="dxa"/>
          </w:tcPr>
          <w:p w14:paraId="386B728F"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0D1696E4" w14:textId="77777777" w:rsidR="007C21DC" w:rsidRPr="00C37D2B" w:rsidRDefault="007C21DC" w:rsidP="005F2EDF">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A7727C" w14:textId="77777777" w:rsidR="007C21DC" w:rsidRPr="00C37D2B" w:rsidRDefault="007C21DC" w:rsidP="005F2EDF">
            <w:pPr>
              <w:pStyle w:val="TAC"/>
              <w:rPr>
                <w:lang w:eastAsia="ja-JP"/>
              </w:rPr>
            </w:pPr>
            <w:r w:rsidRPr="00C37D2B">
              <w:rPr>
                <w:lang w:eastAsia="ja-JP"/>
              </w:rPr>
              <w:t>–</w:t>
            </w:r>
          </w:p>
        </w:tc>
        <w:tc>
          <w:tcPr>
            <w:tcW w:w="1137" w:type="dxa"/>
          </w:tcPr>
          <w:p w14:paraId="50DFC7BA" w14:textId="77777777" w:rsidR="007C21DC" w:rsidRPr="00C37D2B" w:rsidRDefault="007C21DC" w:rsidP="005F2EDF">
            <w:pPr>
              <w:pStyle w:val="TAC"/>
              <w:rPr>
                <w:lang w:eastAsia="ja-JP"/>
              </w:rPr>
            </w:pPr>
          </w:p>
        </w:tc>
      </w:tr>
      <w:tr w:rsidR="007C21DC" w:rsidRPr="00C37D2B" w14:paraId="07951AA7" w14:textId="77777777" w:rsidTr="005F2EDF">
        <w:tc>
          <w:tcPr>
            <w:tcW w:w="2578" w:type="dxa"/>
          </w:tcPr>
          <w:p w14:paraId="3415B525" w14:textId="77777777" w:rsidR="007C21DC" w:rsidRPr="00C37D2B" w:rsidRDefault="007C21DC" w:rsidP="005F2EDF">
            <w:pPr>
              <w:pStyle w:val="TAL"/>
              <w:ind w:left="567"/>
              <w:rPr>
                <w:rFonts w:cs="Arial"/>
                <w:lang w:eastAsia="ja-JP"/>
              </w:rPr>
            </w:pPr>
            <w:r w:rsidRPr="00C37D2B">
              <w:rPr>
                <w:rFonts w:cs="Arial"/>
                <w:lang w:eastAsia="ja-JP"/>
              </w:rPr>
              <w:t>&gt;&gt;&gt;&gt;S1 UL GTP Tunnel Endpoint</w:t>
            </w:r>
          </w:p>
        </w:tc>
        <w:tc>
          <w:tcPr>
            <w:tcW w:w="1104" w:type="dxa"/>
          </w:tcPr>
          <w:p w14:paraId="3FD3119A"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1F570D86" w14:textId="77777777" w:rsidR="007C21DC" w:rsidRPr="00C37D2B" w:rsidRDefault="007C21DC" w:rsidP="005F2EDF">
            <w:pPr>
              <w:pStyle w:val="TAL"/>
              <w:rPr>
                <w:rFonts w:cs="Arial"/>
                <w:i/>
                <w:lang w:eastAsia="ja-JP"/>
              </w:rPr>
            </w:pPr>
          </w:p>
        </w:tc>
        <w:tc>
          <w:tcPr>
            <w:tcW w:w="1260" w:type="dxa"/>
          </w:tcPr>
          <w:p w14:paraId="69AE9994"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6A46C30A" w14:textId="77777777" w:rsidR="007C21DC" w:rsidRPr="00C37D2B" w:rsidRDefault="007C21DC" w:rsidP="005F2ED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B555A3" w14:textId="77777777" w:rsidR="007C21DC" w:rsidRPr="00C37D2B" w:rsidRDefault="007C21DC" w:rsidP="005F2EDF">
            <w:pPr>
              <w:pStyle w:val="TAC"/>
              <w:rPr>
                <w:lang w:eastAsia="ja-JP"/>
              </w:rPr>
            </w:pPr>
            <w:r w:rsidRPr="00C37D2B">
              <w:rPr>
                <w:lang w:eastAsia="ja-JP"/>
              </w:rPr>
              <w:t>–</w:t>
            </w:r>
          </w:p>
        </w:tc>
        <w:tc>
          <w:tcPr>
            <w:tcW w:w="1137" w:type="dxa"/>
          </w:tcPr>
          <w:p w14:paraId="42A3237C" w14:textId="77777777" w:rsidR="007C21DC" w:rsidRPr="00C37D2B" w:rsidRDefault="007C21DC" w:rsidP="005F2EDF">
            <w:pPr>
              <w:pStyle w:val="TAC"/>
              <w:rPr>
                <w:lang w:eastAsia="ja-JP"/>
              </w:rPr>
            </w:pPr>
          </w:p>
        </w:tc>
      </w:tr>
      <w:tr w:rsidR="007C21DC" w:rsidRPr="00C37D2B" w14:paraId="4DC68781"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2C1A88" w14:textId="77777777" w:rsidR="007C21DC" w:rsidRPr="00C37D2B" w:rsidRDefault="007C21DC" w:rsidP="005F2EDF">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D02D780" w14:textId="77777777" w:rsidR="007C21DC" w:rsidRPr="00C37D2B" w:rsidRDefault="007C21DC" w:rsidP="005F2ED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252B1"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FB409E" w14:textId="77777777" w:rsidR="007C21DC" w:rsidRPr="00C37D2B" w:rsidRDefault="007C21DC" w:rsidP="005F2EDF">
            <w:pPr>
              <w:pStyle w:val="TAL"/>
              <w:rPr>
                <w:lang w:eastAsia="ja-JP"/>
              </w:rPr>
            </w:pPr>
            <w:r w:rsidRPr="00C37D2B">
              <w:rPr>
                <w:lang w:eastAsia="ja-JP"/>
              </w:rPr>
              <w:t>RLC Mode</w:t>
            </w:r>
          </w:p>
          <w:p w14:paraId="4FEAD207" w14:textId="77777777" w:rsidR="007C21DC" w:rsidRPr="00C37D2B" w:rsidRDefault="007C21DC" w:rsidP="005F2ED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882E35" w14:textId="77777777" w:rsidR="007C21DC" w:rsidRPr="00C37D2B" w:rsidRDefault="007C21DC" w:rsidP="005F2ED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9619506" w14:textId="77777777" w:rsidR="007C21DC" w:rsidRPr="00C37D2B" w:rsidRDefault="007C21DC" w:rsidP="005F2ED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EE511" w14:textId="77777777" w:rsidR="007C21DC" w:rsidRPr="00C37D2B" w:rsidRDefault="007C21DC" w:rsidP="005F2EDF">
            <w:pPr>
              <w:pStyle w:val="TAC"/>
              <w:rPr>
                <w:rFonts w:cs="Arial"/>
                <w:lang w:eastAsia="ja-JP"/>
              </w:rPr>
            </w:pPr>
            <w:r w:rsidRPr="00C37D2B">
              <w:rPr>
                <w:rFonts w:cs="Arial"/>
                <w:lang w:eastAsia="ja-JP"/>
              </w:rPr>
              <w:t>ignore</w:t>
            </w:r>
          </w:p>
        </w:tc>
      </w:tr>
      <w:tr w:rsidR="007C21DC" w:rsidRPr="00C37D2B" w14:paraId="1EE7B7AF"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4940E5" w14:textId="77777777" w:rsidR="007C21DC" w:rsidRPr="00C37D2B" w:rsidRDefault="007C21DC" w:rsidP="005F2EDF">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4B73A6"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A074B4"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A0F94" w14:textId="77777777" w:rsidR="007C21DC" w:rsidRPr="00C37D2B" w:rsidRDefault="007C21DC" w:rsidP="005F2ED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249A13"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A7BD" w14:textId="77777777" w:rsidR="007C21DC" w:rsidRPr="00C37D2B" w:rsidRDefault="007C21DC" w:rsidP="005F2ED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2AD985" w14:textId="77777777" w:rsidR="007C21DC" w:rsidRPr="00C37D2B" w:rsidRDefault="007C21DC" w:rsidP="005F2EDF">
            <w:pPr>
              <w:pStyle w:val="TAC"/>
              <w:rPr>
                <w:rFonts w:cs="Arial"/>
                <w:lang w:eastAsia="ja-JP"/>
              </w:rPr>
            </w:pPr>
            <w:r w:rsidRPr="00C37D2B">
              <w:rPr>
                <w:rFonts w:cs="Arial"/>
                <w:lang w:eastAsia="ja-JP"/>
              </w:rPr>
              <w:t>ignore</w:t>
            </w:r>
          </w:p>
        </w:tc>
      </w:tr>
      <w:tr w:rsidR="007C21DC" w:rsidRPr="00C37D2B" w14:paraId="40BBCBEF"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7E6B7F" w14:textId="77777777" w:rsidR="007C21DC" w:rsidRPr="00C37D2B" w:rsidRDefault="007C21DC" w:rsidP="005F2EDF">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EEC673" w14:textId="77777777" w:rsidR="007C21DC" w:rsidRPr="00C37D2B" w:rsidRDefault="007C21DC" w:rsidP="005F2ED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FDF0D"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5CD52F" w14:textId="77777777" w:rsidR="007C21DC" w:rsidRPr="00C37D2B" w:rsidRDefault="007C21DC" w:rsidP="005F2ED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E6B2F49"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1DABC" w14:textId="77777777" w:rsidR="007C21DC" w:rsidRPr="00C37D2B" w:rsidRDefault="007C21DC" w:rsidP="005F2ED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F31489F" w14:textId="77777777" w:rsidR="007C21DC" w:rsidRPr="00C37D2B" w:rsidRDefault="007C21DC" w:rsidP="005F2EDF">
            <w:pPr>
              <w:pStyle w:val="TAC"/>
              <w:rPr>
                <w:rFonts w:cs="Arial"/>
                <w:lang w:eastAsia="ja-JP"/>
              </w:rPr>
            </w:pPr>
            <w:r>
              <w:rPr>
                <w:rFonts w:hint="eastAsia"/>
                <w:lang w:eastAsia="zh-CN"/>
              </w:rPr>
              <w:t>i</w:t>
            </w:r>
            <w:r>
              <w:rPr>
                <w:lang w:eastAsia="zh-CN"/>
              </w:rPr>
              <w:t>gnore</w:t>
            </w:r>
          </w:p>
        </w:tc>
      </w:tr>
      <w:tr w:rsidR="007C21DC" w:rsidRPr="00C37D2B" w14:paraId="48B8DEC3" w14:textId="77777777" w:rsidTr="005F2EDF">
        <w:tc>
          <w:tcPr>
            <w:tcW w:w="2578" w:type="dxa"/>
          </w:tcPr>
          <w:p w14:paraId="7F8B774C" w14:textId="77777777" w:rsidR="007C21DC" w:rsidRPr="00C37D2B" w:rsidRDefault="007C21DC" w:rsidP="005F2ED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46C98E5" w14:textId="77777777" w:rsidR="007C21DC" w:rsidRPr="00C37D2B" w:rsidRDefault="007C21DC" w:rsidP="005F2EDF">
            <w:pPr>
              <w:pStyle w:val="TAL"/>
              <w:rPr>
                <w:rFonts w:cs="Arial"/>
                <w:lang w:eastAsia="ja-JP"/>
              </w:rPr>
            </w:pPr>
          </w:p>
        </w:tc>
        <w:tc>
          <w:tcPr>
            <w:tcW w:w="1526" w:type="dxa"/>
          </w:tcPr>
          <w:p w14:paraId="75324D73" w14:textId="77777777" w:rsidR="007C21DC" w:rsidRPr="00C37D2B" w:rsidRDefault="007C21DC" w:rsidP="005F2EDF">
            <w:pPr>
              <w:pStyle w:val="TAL"/>
              <w:rPr>
                <w:rFonts w:cs="Arial"/>
                <w:i/>
                <w:lang w:eastAsia="ja-JP"/>
              </w:rPr>
            </w:pPr>
          </w:p>
        </w:tc>
        <w:tc>
          <w:tcPr>
            <w:tcW w:w="1260" w:type="dxa"/>
          </w:tcPr>
          <w:p w14:paraId="25D220D3" w14:textId="77777777" w:rsidR="007C21DC" w:rsidRPr="00C37D2B" w:rsidRDefault="007C21DC" w:rsidP="005F2EDF">
            <w:pPr>
              <w:pStyle w:val="TAL"/>
              <w:rPr>
                <w:rFonts w:cs="Arial"/>
                <w:lang w:eastAsia="ja-JP"/>
              </w:rPr>
            </w:pPr>
          </w:p>
        </w:tc>
        <w:tc>
          <w:tcPr>
            <w:tcW w:w="1800" w:type="dxa"/>
          </w:tcPr>
          <w:p w14:paraId="094215CC" w14:textId="77777777" w:rsidR="007C21DC" w:rsidRPr="00C37D2B" w:rsidRDefault="007C21DC" w:rsidP="005F2ED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4AF01A" w14:textId="77777777" w:rsidR="007C21DC" w:rsidRPr="00C37D2B" w:rsidRDefault="007C21DC" w:rsidP="005F2EDF">
            <w:pPr>
              <w:pStyle w:val="TAC"/>
              <w:rPr>
                <w:lang w:eastAsia="ja-JP"/>
              </w:rPr>
            </w:pPr>
          </w:p>
        </w:tc>
        <w:tc>
          <w:tcPr>
            <w:tcW w:w="1137" w:type="dxa"/>
          </w:tcPr>
          <w:p w14:paraId="20E9E9BE" w14:textId="77777777" w:rsidR="007C21DC" w:rsidRPr="00C37D2B" w:rsidRDefault="007C21DC" w:rsidP="005F2EDF">
            <w:pPr>
              <w:pStyle w:val="TAC"/>
              <w:rPr>
                <w:lang w:eastAsia="ja-JP"/>
              </w:rPr>
            </w:pPr>
          </w:p>
        </w:tc>
      </w:tr>
      <w:tr w:rsidR="007C21DC" w:rsidRPr="00C37D2B" w14:paraId="6032C552" w14:textId="77777777" w:rsidTr="005F2EDF">
        <w:tc>
          <w:tcPr>
            <w:tcW w:w="2578" w:type="dxa"/>
          </w:tcPr>
          <w:p w14:paraId="7746B647" w14:textId="77777777" w:rsidR="007C21DC" w:rsidRPr="00C37D2B" w:rsidRDefault="007C21DC" w:rsidP="005F2EDF">
            <w:pPr>
              <w:pStyle w:val="TAL"/>
              <w:ind w:left="567"/>
              <w:rPr>
                <w:rFonts w:cs="Arial"/>
                <w:lang w:eastAsia="ja-JP"/>
              </w:rPr>
            </w:pPr>
            <w:r w:rsidRPr="00C37D2B">
              <w:rPr>
                <w:rFonts w:cs="Arial"/>
                <w:lang w:eastAsia="ja-JP"/>
              </w:rPr>
              <w:t>&gt;&gt;&gt;&gt;Requested SCG E-RAB Level QoS Parameters</w:t>
            </w:r>
          </w:p>
        </w:tc>
        <w:tc>
          <w:tcPr>
            <w:tcW w:w="1104" w:type="dxa"/>
          </w:tcPr>
          <w:p w14:paraId="6ECBC105"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19B8C724" w14:textId="77777777" w:rsidR="007C21DC" w:rsidRPr="00C37D2B" w:rsidRDefault="007C21DC" w:rsidP="005F2EDF">
            <w:pPr>
              <w:pStyle w:val="TAL"/>
              <w:rPr>
                <w:rFonts w:cs="Arial"/>
                <w:i/>
                <w:lang w:eastAsia="ja-JP"/>
              </w:rPr>
            </w:pPr>
          </w:p>
        </w:tc>
        <w:tc>
          <w:tcPr>
            <w:tcW w:w="1260" w:type="dxa"/>
          </w:tcPr>
          <w:p w14:paraId="60BC8053" w14:textId="77777777" w:rsidR="007C21DC" w:rsidRPr="00C37D2B" w:rsidRDefault="007C21DC" w:rsidP="005F2EDF">
            <w:pPr>
              <w:pStyle w:val="TAL"/>
              <w:rPr>
                <w:rFonts w:cs="Arial"/>
                <w:lang w:eastAsia="ja-JP"/>
              </w:rPr>
            </w:pPr>
            <w:r w:rsidRPr="00C37D2B">
              <w:rPr>
                <w:rFonts w:cs="Arial"/>
                <w:lang w:eastAsia="ja-JP"/>
              </w:rPr>
              <w:t>E-RAB Level QoS Parameters 9.2.9</w:t>
            </w:r>
          </w:p>
        </w:tc>
        <w:tc>
          <w:tcPr>
            <w:tcW w:w="1800" w:type="dxa"/>
          </w:tcPr>
          <w:p w14:paraId="3A93DE99" w14:textId="77777777" w:rsidR="007C21DC" w:rsidRPr="00C37D2B" w:rsidRDefault="007C21DC" w:rsidP="005F2EDF">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5CF6361" w14:textId="77777777" w:rsidR="007C21DC" w:rsidRPr="00C37D2B" w:rsidRDefault="007C21DC" w:rsidP="005F2EDF">
            <w:pPr>
              <w:pStyle w:val="TAC"/>
              <w:rPr>
                <w:bCs/>
                <w:lang w:eastAsia="ja-JP"/>
              </w:rPr>
            </w:pPr>
            <w:r w:rsidRPr="00C37D2B">
              <w:rPr>
                <w:bCs/>
                <w:lang w:eastAsia="ja-JP"/>
              </w:rPr>
              <w:t>–</w:t>
            </w:r>
          </w:p>
        </w:tc>
        <w:tc>
          <w:tcPr>
            <w:tcW w:w="1137" w:type="dxa"/>
          </w:tcPr>
          <w:p w14:paraId="10246B3D" w14:textId="77777777" w:rsidR="007C21DC" w:rsidRPr="00C37D2B" w:rsidRDefault="007C21DC" w:rsidP="005F2EDF">
            <w:pPr>
              <w:pStyle w:val="TAC"/>
              <w:rPr>
                <w:lang w:eastAsia="ja-JP"/>
              </w:rPr>
            </w:pPr>
          </w:p>
        </w:tc>
      </w:tr>
      <w:tr w:rsidR="007C21DC" w:rsidRPr="00C37D2B" w14:paraId="1AD41950" w14:textId="77777777" w:rsidTr="005F2EDF">
        <w:tc>
          <w:tcPr>
            <w:tcW w:w="2578" w:type="dxa"/>
          </w:tcPr>
          <w:p w14:paraId="16C8C38B" w14:textId="77777777" w:rsidR="007C21DC" w:rsidRPr="00C37D2B" w:rsidRDefault="007C21DC" w:rsidP="005F2EDF">
            <w:pPr>
              <w:pStyle w:val="TAL"/>
              <w:ind w:left="567"/>
              <w:rPr>
                <w:rFonts w:cs="Arial"/>
                <w:lang w:eastAsia="ja-JP"/>
              </w:rPr>
            </w:pPr>
            <w:r w:rsidRPr="00C37D2B">
              <w:rPr>
                <w:rFonts w:cs="Arial"/>
                <w:lang w:eastAsia="ja-JP"/>
              </w:rPr>
              <w:t>&gt;&gt;&gt;&gt;MeNB UL GTP Tunnel Endpoint at PDCP</w:t>
            </w:r>
          </w:p>
        </w:tc>
        <w:tc>
          <w:tcPr>
            <w:tcW w:w="1104" w:type="dxa"/>
          </w:tcPr>
          <w:p w14:paraId="2F025C6D"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8A08C88" w14:textId="77777777" w:rsidR="007C21DC" w:rsidRPr="00C37D2B" w:rsidRDefault="007C21DC" w:rsidP="005F2EDF">
            <w:pPr>
              <w:pStyle w:val="TAL"/>
              <w:rPr>
                <w:rFonts w:cs="Arial"/>
                <w:i/>
                <w:lang w:eastAsia="ja-JP"/>
              </w:rPr>
            </w:pPr>
          </w:p>
        </w:tc>
        <w:tc>
          <w:tcPr>
            <w:tcW w:w="1260" w:type="dxa"/>
          </w:tcPr>
          <w:p w14:paraId="123BE319"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1E83F792"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7BD6C70" w14:textId="77777777" w:rsidR="007C21DC" w:rsidRPr="00C37D2B" w:rsidRDefault="007C21DC" w:rsidP="005F2EDF">
            <w:pPr>
              <w:pStyle w:val="TAC"/>
              <w:rPr>
                <w:lang w:eastAsia="ja-JP"/>
              </w:rPr>
            </w:pPr>
            <w:r w:rsidRPr="00C37D2B">
              <w:rPr>
                <w:lang w:eastAsia="ja-JP"/>
              </w:rPr>
              <w:t>–</w:t>
            </w:r>
          </w:p>
        </w:tc>
        <w:tc>
          <w:tcPr>
            <w:tcW w:w="1137" w:type="dxa"/>
          </w:tcPr>
          <w:p w14:paraId="48F5DAB4" w14:textId="77777777" w:rsidR="007C21DC" w:rsidRPr="00C37D2B" w:rsidRDefault="007C21DC" w:rsidP="005F2EDF">
            <w:pPr>
              <w:pStyle w:val="TAC"/>
              <w:rPr>
                <w:lang w:eastAsia="ja-JP"/>
              </w:rPr>
            </w:pPr>
          </w:p>
        </w:tc>
      </w:tr>
      <w:tr w:rsidR="007C21DC" w:rsidRPr="00C37D2B" w14:paraId="298F6859" w14:textId="77777777" w:rsidTr="005F2EDF">
        <w:tc>
          <w:tcPr>
            <w:tcW w:w="2578" w:type="dxa"/>
          </w:tcPr>
          <w:p w14:paraId="55DBD772" w14:textId="77777777" w:rsidR="007C21DC" w:rsidRPr="00C37D2B" w:rsidRDefault="007C21DC" w:rsidP="005F2EDF">
            <w:pPr>
              <w:pStyle w:val="TAL"/>
              <w:ind w:left="567"/>
              <w:rPr>
                <w:rFonts w:cs="Arial"/>
                <w:lang w:eastAsia="ja-JP"/>
              </w:rPr>
            </w:pPr>
            <w:r w:rsidRPr="00C37D2B">
              <w:rPr>
                <w:rFonts w:cs="Arial"/>
                <w:lang w:eastAsia="ja-JP"/>
              </w:rPr>
              <w:t>&gt;&gt;&gt;&gt;Secondary MeNB UL GTP Tunnel Endpoint at PDCP</w:t>
            </w:r>
          </w:p>
        </w:tc>
        <w:tc>
          <w:tcPr>
            <w:tcW w:w="1104" w:type="dxa"/>
          </w:tcPr>
          <w:p w14:paraId="6DE511E5"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07EC6419" w14:textId="77777777" w:rsidR="007C21DC" w:rsidRPr="00C37D2B" w:rsidRDefault="007C21DC" w:rsidP="005F2EDF">
            <w:pPr>
              <w:pStyle w:val="TAL"/>
              <w:rPr>
                <w:rFonts w:cs="Arial"/>
                <w:i/>
                <w:lang w:eastAsia="ja-JP"/>
              </w:rPr>
            </w:pPr>
          </w:p>
        </w:tc>
        <w:tc>
          <w:tcPr>
            <w:tcW w:w="1260" w:type="dxa"/>
          </w:tcPr>
          <w:p w14:paraId="12C8C7C2"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3BA42B8D" w14:textId="77777777" w:rsidR="007C21DC" w:rsidRPr="00C37D2B" w:rsidRDefault="007C21DC" w:rsidP="005F2ED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27A467" w14:textId="77777777" w:rsidR="007C21DC" w:rsidRPr="00C37D2B" w:rsidRDefault="007C21DC" w:rsidP="005F2EDF">
            <w:pPr>
              <w:pStyle w:val="TAC"/>
              <w:rPr>
                <w:lang w:eastAsia="ja-JP"/>
              </w:rPr>
            </w:pPr>
            <w:r w:rsidRPr="00C37D2B">
              <w:rPr>
                <w:lang w:eastAsia="ja-JP"/>
              </w:rPr>
              <w:t>–</w:t>
            </w:r>
          </w:p>
        </w:tc>
        <w:tc>
          <w:tcPr>
            <w:tcW w:w="1137" w:type="dxa"/>
          </w:tcPr>
          <w:p w14:paraId="1FDAD7A4" w14:textId="77777777" w:rsidR="007C21DC" w:rsidRPr="00C37D2B" w:rsidRDefault="007C21DC" w:rsidP="005F2EDF">
            <w:pPr>
              <w:pStyle w:val="TAC"/>
              <w:rPr>
                <w:lang w:eastAsia="ja-JP"/>
              </w:rPr>
            </w:pPr>
          </w:p>
        </w:tc>
      </w:tr>
      <w:tr w:rsidR="007C21DC" w:rsidRPr="00C37D2B" w14:paraId="020DA096" w14:textId="77777777" w:rsidTr="005F2EDF">
        <w:tc>
          <w:tcPr>
            <w:tcW w:w="2578" w:type="dxa"/>
          </w:tcPr>
          <w:p w14:paraId="7DA2F9E4" w14:textId="77777777" w:rsidR="007C21DC" w:rsidRPr="00C37D2B" w:rsidRDefault="007C21DC" w:rsidP="005F2EDF">
            <w:pPr>
              <w:pStyle w:val="TAL"/>
              <w:ind w:left="567"/>
              <w:rPr>
                <w:rFonts w:cs="Arial"/>
                <w:lang w:eastAsia="ja-JP"/>
              </w:rPr>
            </w:pPr>
            <w:r w:rsidRPr="00C37D2B">
              <w:rPr>
                <w:lang w:eastAsia="ja-JP"/>
              </w:rPr>
              <w:t>&gt;&gt;&gt;&gt;RLC Mode</w:t>
            </w:r>
          </w:p>
        </w:tc>
        <w:tc>
          <w:tcPr>
            <w:tcW w:w="1104" w:type="dxa"/>
          </w:tcPr>
          <w:p w14:paraId="70599EAE" w14:textId="77777777" w:rsidR="007C21DC" w:rsidRPr="00C37D2B" w:rsidRDefault="007C21DC" w:rsidP="005F2EDF">
            <w:pPr>
              <w:pStyle w:val="TAL"/>
              <w:rPr>
                <w:rFonts w:cs="Arial"/>
                <w:lang w:eastAsia="ja-JP"/>
              </w:rPr>
            </w:pPr>
            <w:r w:rsidRPr="00C37D2B">
              <w:rPr>
                <w:lang w:eastAsia="ja-JP"/>
              </w:rPr>
              <w:t>M</w:t>
            </w:r>
          </w:p>
        </w:tc>
        <w:tc>
          <w:tcPr>
            <w:tcW w:w="1526" w:type="dxa"/>
          </w:tcPr>
          <w:p w14:paraId="392966FB" w14:textId="77777777" w:rsidR="007C21DC" w:rsidRPr="00C37D2B" w:rsidRDefault="007C21DC" w:rsidP="005F2EDF">
            <w:pPr>
              <w:pStyle w:val="TAL"/>
              <w:rPr>
                <w:rFonts w:cs="Arial"/>
                <w:i/>
                <w:lang w:eastAsia="ja-JP"/>
              </w:rPr>
            </w:pPr>
          </w:p>
        </w:tc>
        <w:tc>
          <w:tcPr>
            <w:tcW w:w="1260" w:type="dxa"/>
          </w:tcPr>
          <w:p w14:paraId="04608913" w14:textId="77777777" w:rsidR="007C21DC" w:rsidRPr="00C37D2B" w:rsidRDefault="007C21DC" w:rsidP="005F2EDF">
            <w:pPr>
              <w:pStyle w:val="TAL"/>
              <w:rPr>
                <w:lang w:eastAsia="ja-JP"/>
              </w:rPr>
            </w:pPr>
            <w:r w:rsidRPr="00C37D2B">
              <w:rPr>
                <w:lang w:eastAsia="ja-JP"/>
              </w:rPr>
              <w:t>RLC Mode</w:t>
            </w:r>
          </w:p>
          <w:p w14:paraId="067741DF" w14:textId="77777777" w:rsidR="007C21DC" w:rsidRPr="00C37D2B" w:rsidRDefault="007C21DC" w:rsidP="005F2EDF">
            <w:pPr>
              <w:pStyle w:val="TAL"/>
              <w:rPr>
                <w:rFonts w:cs="Arial"/>
                <w:lang w:eastAsia="ja-JP"/>
              </w:rPr>
            </w:pPr>
            <w:r w:rsidRPr="00C37D2B">
              <w:rPr>
                <w:lang w:eastAsia="ja-JP"/>
              </w:rPr>
              <w:t>9.2.119</w:t>
            </w:r>
          </w:p>
        </w:tc>
        <w:tc>
          <w:tcPr>
            <w:tcW w:w="1800" w:type="dxa"/>
          </w:tcPr>
          <w:p w14:paraId="2826C2AF" w14:textId="77777777" w:rsidR="007C21DC" w:rsidRPr="00C37D2B" w:rsidRDefault="007C21DC" w:rsidP="005F2EDF">
            <w:pPr>
              <w:pStyle w:val="TAL"/>
              <w:rPr>
                <w:rFonts w:cs="Arial"/>
                <w:lang w:eastAsia="zh-CN"/>
              </w:rPr>
            </w:pPr>
            <w:r w:rsidRPr="00C37D2B">
              <w:rPr>
                <w:lang w:eastAsia="ja-JP"/>
              </w:rPr>
              <w:t>Indicates the RLC mode to be used in the assisting node.</w:t>
            </w:r>
          </w:p>
        </w:tc>
        <w:tc>
          <w:tcPr>
            <w:tcW w:w="1080" w:type="dxa"/>
          </w:tcPr>
          <w:p w14:paraId="72076FAA" w14:textId="77777777" w:rsidR="007C21DC" w:rsidRPr="00C37D2B" w:rsidRDefault="007C21DC" w:rsidP="005F2EDF">
            <w:pPr>
              <w:pStyle w:val="TAC"/>
              <w:rPr>
                <w:lang w:eastAsia="ja-JP"/>
              </w:rPr>
            </w:pPr>
            <w:r w:rsidRPr="00C37D2B">
              <w:rPr>
                <w:lang w:eastAsia="ja-JP"/>
              </w:rPr>
              <w:t>–</w:t>
            </w:r>
          </w:p>
        </w:tc>
        <w:tc>
          <w:tcPr>
            <w:tcW w:w="1137" w:type="dxa"/>
          </w:tcPr>
          <w:p w14:paraId="2253C086" w14:textId="77777777" w:rsidR="007C21DC" w:rsidRPr="00C37D2B" w:rsidRDefault="007C21DC" w:rsidP="005F2EDF">
            <w:pPr>
              <w:pStyle w:val="TAC"/>
              <w:rPr>
                <w:lang w:eastAsia="ja-JP"/>
              </w:rPr>
            </w:pPr>
          </w:p>
        </w:tc>
      </w:tr>
      <w:tr w:rsidR="007C21DC" w:rsidRPr="00C37D2B" w14:paraId="2A4603F4" w14:textId="77777777" w:rsidTr="005F2EDF">
        <w:tc>
          <w:tcPr>
            <w:tcW w:w="2578" w:type="dxa"/>
          </w:tcPr>
          <w:p w14:paraId="5FD64E0B" w14:textId="77777777" w:rsidR="007C21DC" w:rsidRPr="00C37D2B" w:rsidRDefault="007C21DC" w:rsidP="005F2EDF">
            <w:pPr>
              <w:pStyle w:val="TAL"/>
              <w:ind w:left="567"/>
              <w:rPr>
                <w:rFonts w:cs="Arial"/>
                <w:lang w:eastAsia="ja-JP"/>
              </w:rPr>
            </w:pPr>
            <w:r w:rsidRPr="00C37D2B">
              <w:rPr>
                <w:rFonts w:cs="Arial"/>
                <w:lang w:eastAsia="ja-JP"/>
              </w:rPr>
              <w:t>&gt;&gt;&gt;&gt;UL Configuration</w:t>
            </w:r>
          </w:p>
        </w:tc>
        <w:tc>
          <w:tcPr>
            <w:tcW w:w="1104" w:type="dxa"/>
          </w:tcPr>
          <w:p w14:paraId="3B7CD4A4" w14:textId="77777777" w:rsidR="007C21DC" w:rsidRPr="00C37D2B" w:rsidRDefault="007C21DC" w:rsidP="005F2EDF">
            <w:pPr>
              <w:pStyle w:val="TAL"/>
              <w:rPr>
                <w:rFonts w:cs="Arial"/>
                <w:lang w:eastAsia="ja-JP"/>
              </w:rPr>
            </w:pPr>
            <w:r w:rsidRPr="00C37D2B">
              <w:rPr>
                <w:rFonts w:cs="Arial"/>
                <w:lang w:eastAsia="zh-CN"/>
              </w:rPr>
              <w:t>C-ifMCGandSCGpresent</w:t>
            </w:r>
          </w:p>
        </w:tc>
        <w:tc>
          <w:tcPr>
            <w:tcW w:w="1526" w:type="dxa"/>
          </w:tcPr>
          <w:p w14:paraId="3EF65D7D" w14:textId="77777777" w:rsidR="007C21DC" w:rsidRPr="00C37D2B" w:rsidRDefault="007C21DC" w:rsidP="005F2EDF">
            <w:pPr>
              <w:pStyle w:val="TAL"/>
              <w:rPr>
                <w:rFonts w:cs="Arial"/>
                <w:i/>
                <w:lang w:eastAsia="ja-JP"/>
              </w:rPr>
            </w:pPr>
          </w:p>
        </w:tc>
        <w:tc>
          <w:tcPr>
            <w:tcW w:w="1260" w:type="dxa"/>
          </w:tcPr>
          <w:p w14:paraId="0C6D49F2" w14:textId="77777777" w:rsidR="007C21DC" w:rsidRPr="00C37D2B" w:rsidRDefault="007C21DC" w:rsidP="005F2EDF">
            <w:pPr>
              <w:pStyle w:val="TAL"/>
              <w:rPr>
                <w:rFonts w:cs="Arial"/>
                <w:lang w:eastAsia="ja-JP"/>
              </w:rPr>
            </w:pPr>
            <w:r w:rsidRPr="00C37D2B">
              <w:rPr>
                <w:rFonts w:cs="Arial"/>
                <w:lang w:eastAsia="ja-JP"/>
              </w:rPr>
              <w:t>9.2.118</w:t>
            </w:r>
          </w:p>
        </w:tc>
        <w:tc>
          <w:tcPr>
            <w:tcW w:w="1800" w:type="dxa"/>
          </w:tcPr>
          <w:p w14:paraId="57BA91F8" w14:textId="77777777" w:rsidR="007C21DC" w:rsidRPr="00C37D2B" w:rsidRDefault="007C21DC" w:rsidP="005F2EDF">
            <w:pPr>
              <w:pStyle w:val="TAL"/>
              <w:rPr>
                <w:rFonts w:cs="Arial"/>
                <w:lang w:eastAsia="zh-CN"/>
              </w:rPr>
            </w:pPr>
            <w:r w:rsidRPr="00C37D2B">
              <w:rPr>
                <w:rFonts w:cs="Arial"/>
                <w:lang w:eastAsia="zh-CN"/>
              </w:rPr>
              <w:t>Information about UL usage in the en-gNB.</w:t>
            </w:r>
          </w:p>
        </w:tc>
        <w:tc>
          <w:tcPr>
            <w:tcW w:w="1080" w:type="dxa"/>
          </w:tcPr>
          <w:p w14:paraId="2B7EB4C1" w14:textId="77777777" w:rsidR="007C21DC" w:rsidRPr="00C37D2B" w:rsidRDefault="007C21DC" w:rsidP="005F2EDF">
            <w:pPr>
              <w:pStyle w:val="TAC"/>
              <w:rPr>
                <w:lang w:eastAsia="ja-JP"/>
              </w:rPr>
            </w:pPr>
            <w:r w:rsidRPr="00C37D2B">
              <w:rPr>
                <w:lang w:eastAsia="ja-JP"/>
              </w:rPr>
              <w:t>–</w:t>
            </w:r>
          </w:p>
        </w:tc>
        <w:tc>
          <w:tcPr>
            <w:tcW w:w="1137" w:type="dxa"/>
          </w:tcPr>
          <w:p w14:paraId="36E92BE7" w14:textId="77777777" w:rsidR="007C21DC" w:rsidRPr="00C37D2B" w:rsidRDefault="007C21DC" w:rsidP="005F2EDF">
            <w:pPr>
              <w:pStyle w:val="TAC"/>
              <w:rPr>
                <w:lang w:eastAsia="ja-JP"/>
              </w:rPr>
            </w:pPr>
          </w:p>
        </w:tc>
      </w:tr>
      <w:tr w:rsidR="007C21DC" w:rsidRPr="00C37D2B" w14:paraId="4D9B28B9" w14:textId="77777777" w:rsidTr="005F2EDF">
        <w:tc>
          <w:tcPr>
            <w:tcW w:w="2578" w:type="dxa"/>
          </w:tcPr>
          <w:p w14:paraId="5B12629C" w14:textId="77777777" w:rsidR="007C21DC" w:rsidRPr="00C37D2B" w:rsidRDefault="007C21DC" w:rsidP="005F2ED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DD2A3"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09669A80" w14:textId="77777777" w:rsidR="007C21DC" w:rsidRPr="00C37D2B" w:rsidRDefault="007C21DC" w:rsidP="005F2EDF">
            <w:pPr>
              <w:pStyle w:val="TAL"/>
              <w:rPr>
                <w:rFonts w:cs="Arial"/>
                <w:i/>
                <w:lang w:eastAsia="ja-JP"/>
              </w:rPr>
            </w:pPr>
          </w:p>
        </w:tc>
        <w:tc>
          <w:tcPr>
            <w:tcW w:w="1260" w:type="dxa"/>
          </w:tcPr>
          <w:p w14:paraId="4041C78A" w14:textId="77777777" w:rsidR="007C21DC" w:rsidRPr="00C37D2B" w:rsidRDefault="007C21DC" w:rsidP="005F2EDF">
            <w:pPr>
              <w:pStyle w:val="TAL"/>
              <w:rPr>
                <w:rFonts w:cs="Arial"/>
                <w:lang w:eastAsia="ja-JP"/>
              </w:rPr>
            </w:pPr>
            <w:r w:rsidRPr="00C37D2B">
              <w:rPr>
                <w:rFonts w:cs="Arial"/>
                <w:lang w:eastAsia="ja-JP"/>
              </w:rPr>
              <w:t>PDCP SN Length</w:t>
            </w:r>
          </w:p>
          <w:p w14:paraId="3690C4F6" w14:textId="77777777" w:rsidR="007C21DC" w:rsidRPr="00C37D2B" w:rsidRDefault="007C21DC" w:rsidP="005F2EDF">
            <w:pPr>
              <w:pStyle w:val="TAL"/>
              <w:rPr>
                <w:rFonts w:cs="Arial"/>
                <w:lang w:eastAsia="ja-JP"/>
              </w:rPr>
            </w:pPr>
            <w:r w:rsidRPr="00C37D2B">
              <w:rPr>
                <w:rFonts w:cs="Arial"/>
                <w:lang w:eastAsia="ja-JP"/>
              </w:rPr>
              <w:t>9.2.133</w:t>
            </w:r>
          </w:p>
        </w:tc>
        <w:tc>
          <w:tcPr>
            <w:tcW w:w="1800" w:type="dxa"/>
          </w:tcPr>
          <w:p w14:paraId="6AE0E44F"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UL.</w:t>
            </w:r>
          </w:p>
        </w:tc>
        <w:tc>
          <w:tcPr>
            <w:tcW w:w="1080" w:type="dxa"/>
          </w:tcPr>
          <w:p w14:paraId="50A3ADD3" w14:textId="77777777" w:rsidR="007C21DC" w:rsidRPr="00C37D2B" w:rsidRDefault="007C21DC" w:rsidP="005F2EDF">
            <w:pPr>
              <w:pStyle w:val="TAC"/>
              <w:rPr>
                <w:lang w:eastAsia="ja-JP"/>
              </w:rPr>
            </w:pPr>
            <w:r w:rsidRPr="00C37D2B">
              <w:rPr>
                <w:bCs/>
                <w:lang w:eastAsia="zh-CN"/>
              </w:rPr>
              <w:t>YES</w:t>
            </w:r>
          </w:p>
        </w:tc>
        <w:tc>
          <w:tcPr>
            <w:tcW w:w="1137" w:type="dxa"/>
          </w:tcPr>
          <w:p w14:paraId="32504CB2" w14:textId="77777777" w:rsidR="007C21DC" w:rsidRPr="00C37D2B" w:rsidRDefault="007C21DC" w:rsidP="005F2EDF">
            <w:pPr>
              <w:pStyle w:val="TAC"/>
              <w:rPr>
                <w:lang w:eastAsia="ja-JP"/>
              </w:rPr>
            </w:pPr>
            <w:r w:rsidRPr="00C37D2B">
              <w:rPr>
                <w:lang w:eastAsia="zh-CN"/>
              </w:rPr>
              <w:t>ignore</w:t>
            </w:r>
          </w:p>
        </w:tc>
      </w:tr>
      <w:tr w:rsidR="007C21DC" w:rsidRPr="00C37D2B" w14:paraId="64EBF0FE"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7615CD" w14:textId="77777777" w:rsidR="007C21DC" w:rsidRPr="00C37D2B" w:rsidRDefault="007C21DC" w:rsidP="005F2ED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12F3615" w14:textId="77777777" w:rsidR="007C21DC" w:rsidRPr="00C37D2B" w:rsidRDefault="007C21DC" w:rsidP="005F2ED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3AB0F4"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334A4" w14:textId="77777777" w:rsidR="007C21DC" w:rsidRPr="00C37D2B" w:rsidRDefault="007C21DC" w:rsidP="005F2EDF">
            <w:pPr>
              <w:pStyle w:val="TAL"/>
              <w:rPr>
                <w:rFonts w:cs="Arial"/>
                <w:lang w:eastAsia="zh-CN"/>
              </w:rPr>
            </w:pPr>
            <w:r w:rsidRPr="00C37D2B">
              <w:rPr>
                <w:rFonts w:cs="Arial"/>
                <w:lang w:eastAsia="zh-CN"/>
              </w:rPr>
              <w:t>PDCP SN Length</w:t>
            </w:r>
          </w:p>
          <w:p w14:paraId="512753AA" w14:textId="77777777" w:rsidR="007C21DC" w:rsidRPr="00C37D2B" w:rsidRDefault="007C21DC" w:rsidP="005F2ED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C183A9"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6E4E19B" w14:textId="77777777" w:rsidR="007C21DC" w:rsidRPr="00C37D2B" w:rsidRDefault="007C21DC" w:rsidP="005F2ED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AFD0DA" w14:textId="77777777" w:rsidR="007C21DC" w:rsidRPr="00C37D2B" w:rsidRDefault="007C21DC" w:rsidP="005F2EDF">
            <w:pPr>
              <w:pStyle w:val="TAC"/>
              <w:rPr>
                <w:lang w:eastAsia="zh-CN"/>
              </w:rPr>
            </w:pPr>
            <w:r w:rsidRPr="00C37D2B">
              <w:rPr>
                <w:lang w:eastAsia="zh-CN"/>
              </w:rPr>
              <w:t>ignore</w:t>
            </w:r>
          </w:p>
        </w:tc>
      </w:tr>
      <w:tr w:rsidR="007C21DC" w:rsidRPr="00C37D2B" w14:paraId="38D8D254" w14:textId="77777777" w:rsidTr="005F2EDF">
        <w:tc>
          <w:tcPr>
            <w:tcW w:w="2578" w:type="dxa"/>
          </w:tcPr>
          <w:p w14:paraId="4A892A26" w14:textId="77777777" w:rsidR="007C21DC" w:rsidRPr="00C37D2B" w:rsidRDefault="007C21DC" w:rsidP="005F2EDF">
            <w:pPr>
              <w:pStyle w:val="TAL"/>
              <w:ind w:left="567"/>
              <w:rPr>
                <w:rFonts w:cs="Arial"/>
                <w:lang w:eastAsia="ja-JP"/>
              </w:rPr>
            </w:pPr>
            <w:r w:rsidRPr="00C37D2B">
              <w:rPr>
                <w:lang w:eastAsia="zh-CN"/>
              </w:rPr>
              <w:t>&gt;&gt;&gt;&gt;Duplication activation</w:t>
            </w:r>
          </w:p>
        </w:tc>
        <w:tc>
          <w:tcPr>
            <w:tcW w:w="1104" w:type="dxa"/>
          </w:tcPr>
          <w:p w14:paraId="0B22C089"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4F40FB3F" w14:textId="77777777" w:rsidR="007C21DC" w:rsidRPr="00C37D2B" w:rsidRDefault="007C21DC" w:rsidP="005F2EDF">
            <w:pPr>
              <w:pStyle w:val="TAL"/>
              <w:rPr>
                <w:rFonts w:cs="Arial"/>
                <w:i/>
                <w:lang w:eastAsia="ja-JP"/>
              </w:rPr>
            </w:pPr>
          </w:p>
        </w:tc>
        <w:tc>
          <w:tcPr>
            <w:tcW w:w="1260" w:type="dxa"/>
          </w:tcPr>
          <w:p w14:paraId="0AF37190" w14:textId="77777777" w:rsidR="007C21DC" w:rsidRPr="00C37D2B" w:rsidRDefault="007C21DC" w:rsidP="005F2EDF">
            <w:pPr>
              <w:pStyle w:val="TAL"/>
              <w:rPr>
                <w:rFonts w:cs="Arial"/>
                <w:lang w:eastAsia="zh-CN"/>
              </w:rPr>
            </w:pPr>
            <w:r w:rsidRPr="00C37D2B">
              <w:rPr>
                <w:rFonts w:cs="Arial"/>
                <w:lang w:eastAsia="zh-CN"/>
              </w:rPr>
              <w:t>9.2.137</w:t>
            </w:r>
          </w:p>
        </w:tc>
        <w:tc>
          <w:tcPr>
            <w:tcW w:w="1800" w:type="dxa"/>
          </w:tcPr>
          <w:p w14:paraId="38585457" w14:textId="77777777" w:rsidR="007C21DC" w:rsidRPr="00C37D2B" w:rsidRDefault="007C21DC" w:rsidP="005F2EDF">
            <w:pPr>
              <w:pStyle w:val="TAL"/>
              <w:rPr>
                <w:rFonts w:cs="Arial"/>
                <w:lang w:eastAsia="zh-CN"/>
              </w:rPr>
            </w:pPr>
            <w:r w:rsidRPr="00C37D2B">
              <w:rPr>
                <w:rFonts w:cs="Arial"/>
                <w:lang w:eastAsia="zh-CN"/>
              </w:rPr>
              <w:t>Indicated the initial staus of PDCP duplication.</w:t>
            </w:r>
          </w:p>
        </w:tc>
        <w:tc>
          <w:tcPr>
            <w:tcW w:w="1080" w:type="dxa"/>
          </w:tcPr>
          <w:p w14:paraId="2FA85BD5" w14:textId="77777777" w:rsidR="007C21DC" w:rsidRPr="00C37D2B" w:rsidRDefault="007C21DC" w:rsidP="005F2EDF">
            <w:pPr>
              <w:pStyle w:val="TAC"/>
              <w:rPr>
                <w:bCs/>
                <w:lang w:eastAsia="zh-CN"/>
              </w:rPr>
            </w:pPr>
            <w:r w:rsidRPr="00C37D2B">
              <w:rPr>
                <w:bCs/>
                <w:lang w:eastAsia="zh-CN"/>
              </w:rPr>
              <w:t>YES</w:t>
            </w:r>
          </w:p>
        </w:tc>
        <w:tc>
          <w:tcPr>
            <w:tcW w:w="1137" w:type="dxa"/>
          </w:tcPr>
          <w:p w14:paraId="68D7C621" w14:textId="77777777" w:rsidR="007C21DC" w:rsidRPr="00C37D2B" w:rsidRDefault="007C21DC" w:rsidP="005F2EDF">
            <w:pPr>
              <w:pStyle w:val="TAC"/>
              <w:rPr>
                <w:lang w:eastAsia="zh-CN"/>
              </w:rPr>
            </w:pPr>
            <w:r w:rsidRPr="00C37D2B">
              <w:rPr>
                <w:lang w:eastAsia="zh-CN"/>
              </w:rPr>
              <w:t>ignore</w:t>
            </w:r>
          </w:p>
        </w:tc>
      </w:tr>
      <w:tr w:rsidR="007C21DC" w:rsidRPr="00C37D2B" w14:paraId="70800AA4" w14:textId="77777777" w:rsidTr="005F2EDF">
        <w:tc>
          <w:tcPr>
            <w:tcW w:w="2578" w:type="dxa"/>
          </w:tcPr>
          <w:p w14:paraId="7109C165" w14:textId="77777777" w:rsidR="007C21DC" w:rsidRPr="00C37D2B" w:rsidRDefault="007C21DC" w:rsidP="005F2EDF">
            <w:pPr>
              <w:pStyle w:val="TAL"/>
              <w:rPr>
                <w:rFonts w:eastAsia="Calibri Light"/>
                <w:bCs/>
                <w:lang w:eastAsia="zh-CN"/>
              </w:rPr>
            </w:pPr>
            <w:r w:rsidRPr="00C37D2B">
              <w:rPr>
                <w:lang w:eastAsia="zh-CN"/>
              </w:rPr>
              <w:t>MeNB to SgNB Container</w:t>
            </w:r>
          </w:p>
        </w:tc>
        <w:tc>
          <w:tcPr>
            <w:tcW w:w="1104" w:type="dxa"/>
          </w:tcPr>
          <w:p w14:paraId="1E4D3A94" w14:textId="77777777" w:rsidR="007C21DC" w:rsidRPr="00C37D2B" w:rsidRDefault="007C21DC" w:rsidP="005F2EDF">
            <w:pPr>
              <w:pStyle w:val="TAL"/>
              <w:rPr>
                <w:lang w:eastAsia="ja-JP"/>
              </w:rPr>
            </w:pPr>
            <w:r w:rsidRPr="00C37D2B">
              <w:rPr>
                <w:lang w:eastAsia="ja-JP"/>
              </w:rPr>
              <w:t>M</w:t>
            </w:r>
          </w:p>
        </w:tc>
        <w:tc>
          <w:tcPr>
            <w:tcW w:w="1526" w:type="dxa"/>
          </w:tcPr>
          <w:p w14:paraId="13CCEF0C" w14:textId="77777777" w:rsidR="007C21DC" w:rsidRPr="00C37D2B" w:rsidRDefault="007C21DC" w:rsidP="005F2EDF">
            <w:pPr>
              <w:pStyle w:val="TAL"/>
              <w:rPr>
                <w:i/>
                <w:lang w:eastAsia="ja-JP"/>
              </w:rPr>
            </w:pPr>
          </w:p>
        </w:tc>
        <w:tc>
          <w:tcPr>
            <w:tcW w:w="1260" w:type="dxa"/>
          </w:tcPr>
          <w:p w14:paraId="37FB6A70" w14:textId="77777777" w:rsidR="007C21DC" w:rsidRPr="00C37D2B" w:rsidRDefault="007C21DC" w:rsidP="005F2EDF">
            <w:pPr>
              <w:pStyle w:val="TAL"/>
              <w:rPr>
                <w:lang w:eastAsia="ja-JP"/>
              </w:rPr>
            </w:pPr>
            <w:r w:rsidRPr="00C37D2B">
              <w:rPr>
                <w:snapToGrid w:val="0"/>
                <w:lang w:eastAsia="ja-JP"/>
              </w:rPr>
              <w:t>OCTET STRING</w:t>
            </w:r>
          </w:p>
        </w:tc>
        <w:tc>
          <w:tcPr>
            <w:tcW w:w="1800" w:type="dxa"/>
          </w:tcPr>
          <w:p w14:paraId="432F24AD" w14:textId="77777777" w:rsidR="007C21DC" w:rsidRPr="00C37D2B" w:rsidRDefault="007C21DC" w:rsidP="005F2EDF">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29EE076" w14:textId="77777777" w:rsidR="007C21DC" w:rsidRPr="00C37D2B" w:rsidRDefault="007C21DC" w:rsidP="005F2EDF">
            <w:pPr>
              <w:pStyle w:val="TAC"/>
              <w:rPr>
                <w:lang w:eastAsia="zh-CN"/>
              </w:rPr>
            </w:pPr>
            <w:r w:rsidRPr="00C37D2B">
              <w:rPr>
                <w:lang w:eastAsia="zh-CN"/>
              </w:rPr>
              <w:t>YES</w:t>
            </w:r>
          </w:p>
        </w:tc>
        <w:tc>
          <w:tcPr>
            <w:tcW w:w="1137" w:type="dxa"/>
          </w:tcPr>
          <w:p w14:paraId="2415B9A7" w14:textId="77777777" w:rsidR="007C21DC" w:rsidRPr="00C37D2B" w:rsidRDefault="007C21DC" w:rsidP="005F2EDF">
            <w:pPr>
              <w:pStyle w:val="TAC"/>
              <w:rPr>
                <w:lang w:eastAsia="zh-CN"/>
              </w:rPr>
            </w:pPr>
            <w:r w:rsidRPr="00C37D2B">
              <w:rPr>
                <w:lang w:eastAsia="zh-CN"/>
              </w:rPr>
              <w:t>reject</w:t>
            </w:r>
          </w:p>
        </w:tc>
      </w:tr>
      <w:tr w:rsidR="007C21DC" w:rsidRPr="00C37D2B" w14:paraId="0C81884F" w14:textId="77777777" w:rsidTr="005F2EDF">
        <w:tc>
          <w:tcPr>
            <w:tcW w:w="2578" w:type="dxa"/>
          </w:tcPr>
          <w:p w14:paraId="7B2537A6" w14:textId="77777777" w:rsidR="007C21DC" w:rsidRPr="00C37D2B" w:rsidRDefault="007C21DC" w:rsidP="005F2EDF">
            <w:pPr>
              <w:pStyle w:val="TAL"/>
              <w:rPr>
                <w:lang w:eastAsia="zh-CN"/>
              </w:rPr>
            </w:pPr>
            <w:r w:rsidRPr="00C37D2B">
              <w:rPr>
                <w:lang w:eastAsia="zh-CN"/>
              </w:rPr>
              <w:t>SgNB</w:t>
            </w:r>
            <w:r w:rsidRPr="00C37D2B">
              <w:rPr>
                <w:lang w:eastAsia="ja-JP"/>
              </w:rPr>
              <w:t xml:space="preserve"> UE X2AP ID</w:t>
            </w:r>
          </w:p>
        </w:tc>
        <w:tc>
          <w:tcPr>
            <w:tcW w:w="1104" w:type="dxa"/>
          </w:tcPr>
          <w:p w14:paraId="5DD4E818" w14:textId="77777777" w:rsidR="007C21DC" w:rsidRPr="00C37D2B" w:rsidRDefault="007C21DC" w:rsidP="005F2EDF">
            <w:pPr>
              <w:pStyle w:val="TAL"/>
              <w:rPr>
                <w:lang w:eastAsia="ja-JP"/>
              </w:rPr>
            </w:pPr>
            <w:r w:rsidRPr="00C37D2B">
              <w:rPr>
                <w:lang w:eastAsia="ja-JP"/>
              </w:rPr>
              <w:t>O</w:t>
            </w:r>
          </w:p>
        </w:tc>
        <w:tc>
          <w:tcPr>
            <w:tcW w:w="1526" w:type="dxa"/>
          </w:tcPr>
          <w:p w14:paraId="4BD8C63F" w14:textId="77777777" w:rsidR="007C21DC" w:rsidRPr="00C37D2B" w:rsidRDefault="007C21DC" w:rsidP="005F2EDF">
            <w:pPr>
              <w:pStyle w:val="TAL"/>
              <w:rPr>
                <w:i/>
                <w:lang w:eastAsia="ja-JP"/>
              </w:rPr>
            </w:pPr>
          </w:p>
        </w:tc>
        <w:tc>
          <w:tcPr>
            <w:tcW w:w="1260" w:type="dxa"/>
          </w:tcPr>
          <w:p w14:paraId="563A3D72" w14:textId="77777777" w:rsidR="007C21DC" w:rsidRPr="00C37D2B" w:rsidRDefault="007C21DC" w:rsidP="005F2EDF">
            <w:pPr>
              <w:pStyle w:val="TAL"/>
              <w:rPr>
                <w:lang w:eastAsia="ja-JP"/>
              </w:rPr>
            </w:pPr>
            <w:r w:rsidRPr="00C37D2B">
              <w:rPr>
                <w:rFonts w:eastAsia="Geneva"/>
                <w:lang w:eastAsia="zh-CN"/>
              </w:rPr>
              <w:t>en-</w:t>
            </w:r>
            <w:r w:rsidRPr="00C37D2B">
              <w:rPr>
                <w:lang w:eastAsia="ja-JP"/>
              </w:rPr>
              <w:t>gNB UE X2AP ID</w:t>
            </w:r>
          </w:p>
          <w:p w14:paraId="13542119" w14:textId="77777777" w:rsidR="007C21DC" w:rsidRPr="00C37D2B" w:rsidRDefault="007C21DC" w:rsidP="005F2EDF">
            <w:pPr>
              <w:pStyle w:val="TAL"/>
              <w:rPr>
                <w:snapToGrid w:val="0"/>
                <w:lang w:eastAsia="ja-JP"/>
              </w:rPr>
            </w:pPr>
            <w:r w:rsidRPr="00C37D2B">
              <w:rPr>
                <w:snapToGrid w:val="0"/>
                <w:lang w:eastAsia="ja-JP"/>
              </w:rPr>
              <w:t>9.2.100</w:t>
            </w:r>
          </w:p>
        </w:tc>
        <w:tc>
          <w:tcPr>
            <w:tcW w:w="1800" w:type="dxa"/>
          </w:tcPr>
          <w:p w14:paraId="1D867807" w14:textId="77777777" w:rsidR="007C21DC" w:rsidRPr="00C37D2B" w:rsidRDefault="007C21DC" w:rsidP="005F2EDF">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AB76402" w14:textId="77777777" w:rsidR="007C21DC" w:rsidRPr="00C37D2B" w:rsidRDefault="007C21DC" w:rsidP="005F2EDF">
            <w:pPr>
              <w:pStyle w:val="TAC"/>
              <w:rPr>
                <w:lang w:eastAsia="zh-CN"/>
              </w:rPr>
            </w:pPr>
            <w:r w:rsidRPr="00C37D2B">
              <w:rPr>
                <w:lang w:eastAsia="zh-CN"/>
              </w:rPr>
              <w:t>YES</w:t>
            </w:r>
          </w:p>
        </w:tc>
        <w:tc>
          <w:tcPr>
            <w:tcW w:w="1137" w:type="dxa"/>
          </w:tcPr>
          <w:p w14:paraId="788474CB" w14:textId="77777777" w:rsidR="007C21DC" w:rsidRPr="00C37D2B" w:rsidRDefault="007C21DC" w:rsidP="005F2EDF">
            <w:pPr>
              <w:pStyle w:val="TAC"/>
              <w:rPr>
                <w:lang w:eastAsia="zh-CN"/>
              </w:rPr>
            </w:pPr>
            <w:r w:rsidRPr="00C37D2B">
              <w:rPr>
                <w:lang w:eastAsia="zh-CN"/>
              </w:rPr>
              <w:t>reject</w:t>
            </w:r>
          </w:p>
        </w:tc>
      </w:tr>
      <w:tr w:rsidR="007C21DC" w:rsidRPr="00C37D2B" w14:paraId="321B1233" w14:textId="77777777" w:rsidTr="005F2EDF">
        <w:tc>
          <w:tcPr>
            <w:tcW w:w="2578" w:type="dxa"/>
            <w:tcBorders>
              <w:top w:val="single" w:sz="4" w:space="0" w:color="auto"/>
              <w:left w:val="single" w:sz="4" w:space="0" w:color="auto"/>
              <w:bottom w:val="single" w:sz="4" w:space="0" w:color="auto"/>
              <w:right w:val="single" w:sz="4" w:space="0" w:color="auto"/>
            </w:tcBorders>
          </w:tcPr>
          <w:p w14:paraId="6056FC37" w14:textId="77777777" w:rsidR="007C21DC" w:rsidRPr="00C37D2B" w:rsidRDefault="007C21DC" w:rsidP="005F2ED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16A8B2"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52588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1C19A7" w14:textId="77777777" w:rsidR="007C21DC" w:rsidRPr="00C37D2B" w:rsidRDefault="007C21DC" w:rsidP="005F2ED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10DC08" w14:textId="77777777" w:rsidR="007C21DC" w:rsidRPr="00C37D2B" w:rsidRDefault="007C21DC" w:rsidP="005F2ED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5F9DE"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DFA71F" w14:textId="77777777" w:rsidR="007C21DC" w:rsidRPr="00C37D2B" w:rsidRDefault="007C21DC" w:rsidP="005F2EDF">
            <w:pPr>
              <w:pStyle w:val="TAC"/>
              <w:rPr>
                <w:lang w:eastAsia="zh-CN"/>
              </w:rPr>
            </w:pPr>
            <w:r w:rsidRPr="00C37D2B">
              <w:rPr>
                <w:lang w:eastAsia="zh-CN"/>
              </w:rPr>
              <w:t>ignore</w:t>
            </w:r>
          </w:p>
        </w:tc>
      </w:tr>
      <w:tr w:rsidR="007C21DC" w:rsidRPr="00C37D2B" w14:paraId="4767D7EB" w14:textId="77777777" w:rsidTr="005F2EDF">
        <w:tc>
          <w:tcPr>
            <w:tcW w:w="2578" w:type="dxa"/>
            <w:tcBorders>
              <w:top w:val="single" w:sz="4" w:space="0" w:color="auto"/>
              <w:left w:val="single" w:sz="4" w:space="0" w:color="auto"/>
              <w:bottom w:val="single" w:sz="4" w:space="0" w:color="auto"/>
              <w:right w:val="single" w:sz="4" w:space="0" w:color="auto"/>
            </w:tcBorders>
          </w:tcPr>
          <w:p w14:paraId="5396025F" w14:textId="77777777" w:rsidR="007C21DC" w:rsidRPr="00C37D2B" w:rsidRDefault="007C21DC" w:rsidP="005F2EDF">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E5DA2B"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EF6D6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C536" w14:textId="77777777" w:rsidR="007C21DC" w:rsidRPr="00C37D2B" w:rsidRDefault="007C21DC" w:rsidP="005F2EDF">
            <w:pPr>
              <w:pStyle w:val="TAL"/>
              <w:rPr>
                <w:lang w:eastAsia="ja-JP"/>
              </w:rPr>
            </w:pPr>
            <w:r w:rsidRPr="00C37D2B">
              <w:rPr>
                <w:lang w:eastAsia="ja-JP"/>
              </w:rPr>
              <w:t>Extended eNB UE X2AP ID</w:t>
            </w:r>
          </w:p>
          <w:p w14:paraId="33ABA7EC" w14:textId="77777777" w:rsidR="007C21DC" w:rsidRPr="00C37D2B" w:rsidRDefault="007C21DC" w:rsidP="005F2ED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55D396" w14:textId="77777777" w:rsidR="007C21DC" w:rsidRPr="00C37D2B" w:rsidRDefault="007C21DC" w:rsidP="005F2EDF">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A30CF1"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343F29" w14:textId="77777777" w:rsidR="007C21DC" w:rsidRPr="00C37D2B" w:rsidRDefault="007C21DC" w:rsidP="005F2EDF">
            <w:pPr>
              <w:pStyle w:val="TAC"/>
              <w:rPr>
                <w:lang w:eastAsia="zh-CN"/>
              </w:rPr>
            </w:pPr>
            <w:r w:rsidRPr="00C37D2B">
              <w:rPr>
                <w:lang w:eastAsia="zh-CN"/>
              </w:rPr>
              <w:t>reject</w:t>
            </w:r>
          </w:p>
        </w:tc>
      </w:tr>
      <w:tr w:rsidR="007C21DC" w:rsidRPr="00C37D2B" w14:paraId="547549F4" w14:textId="77777777" w:rsidTr="005F2EDF">
        <w:tc>
          <w:tcPr>
            <w:tcW w:w="2578" w:type="dxa"/>
            <w:tcBorders>
              <w:top w:val="single" w:sz="4" w:space="0" w:color="auto"/>
              <w:left w:val="single" w:sz="4" w:space="0" w:color="auto"/>
              <w:bottom w:val="single" w:sz="4" w:space="0" w:color="auto"/>
              <w:right w:val="single" w:sz="4" w:space="0" w:color="auto"/>
            </w:tcBorders>
          </w:tcPr>
          <w:p w14:paraId="75D32BE8" w14:textId="77777777" w:rsidR="007C21DC" w:rsidRPr="00C37D2B" w:rsidRDefault="007C21DC" w:rsidP="005F2ED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14865CE" w14:textId="77777777" w:rsidR="007C21DC" w:rsidRPr="00C37D2B" w:rsidRDefault="007C21DC" w:rsidP="005F2ED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7679D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2DC797" w14:textId="77777777" w:rsidR="007C21DC" w:rsidRPr="00C37D2B" w:rsidRDefault="007C21DC" w:rsidP="005F2ED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4E9717" w14:textId="77777777" w:rsidR="007C21DC" w:rsidRPr="00C37D2B" w:rsidRDefault="007C21DC" w:rsidP="005F2ED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071FC7"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5AE7A3" w14:textId="77777777" w:rsidR="007C21DC" w:rsidRPr="00C37D2B" w:rsidRDefault="007C21DC" w:rsidP="005F2EDF">
            <w:pPr>
              <w:pStyle w:val="TAC"/>
              <w:rPr>
                <w:lang w:eastAsia="zh-CN"/>
              </w:rPr>
            </w:pPr>
            <w:r w:rsidRPr="00C37D2B">
              <w:rPr>
                <w:lang w:eastAsia="zh-CN"/>
              </w:rPr>
              <w:t>reject</w:t>
            </w:r>
          </w:p>
        </w:tc>
      </w:tr>
      <w:tr w:rsidR="007C21DC" w:rsidRPr="00C37D2B" w14:paraId="629B68BC" w14:textId="77777777" w:rsidTr="005F2EDF">
        <w:tc>
          <w:tcPr>
            <w:tcW w:w="2578" w:type="dxa"/>
            <w:tcBorders>
              <w:top w:val="single" w:sz="4" w:space="0" w:color="auto"/>
              <w:left w:val="single" w:sz="4" w:space="0" w:color="auto"/>
              <w:bottom w:val="single" w:sz="4" w:space="0" w:color="auto"/>
              <w:right w:val="single" w:sz="4" w:space="0" w:color="auto"/>
            </w:tcBorders>
          </w:tcPr>
          <w:p w14:paraId="32A30B81" w14:textId="77777777" w:rsidR="007C21DC" w:rsidRPr="00C37D2B" w:rsidRDefault="007C21DC" w:rsidP="005F2ED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FD22FD" w14:textId="77777777" w:rsidR="007C21DC" w:rsidRPr="00C37D2B" w:rsidRDefault="007C21DC" w:rsidP="005F2ED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34168F"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22CD7" w14:textId="77777777" w:rsidR="007C21DC" w:rsidRPr="00C37D2B" w:rsidRDefault="007C21DC" w:rsidP="005F2ED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98EF31E" w14:textId="77777777" w:rsidR="007C21DC" w:rsidRPr="00C37D2B" w:rsidRDefault="007C21DC" w:rsidP="005F2ED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C11BCE3" w14:textId="77777777" w:rsidR="007C21DC" w:rsidRPr="00C37D2B" w:rsidRDefault="007C21DC" w:rsidP="005F2ED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881506" w14:textId="77777777" w:rsidR="007C21DC" w:rsidRPr="00C37D2B" w:rsidRDefault="007C21DC" w:rsidP="005F2EDF">
            <w:pPr>
              <w:pStyle w:val="TAC"/>
              <w:rPr>
                <w:lang w:eastAsia="zh-CN"/>
              </w:rPr>
            </w:pPr>
            <w:r w:rsidRPr="00C37D2B">
              <w:rPr>
                <w:lang w:eastAsia="ja-JP"/>
              </w:rPr>
              <w:t>ignore</w:t>
            </w:r>
          </w:p>
        </w:tc>
      </w:tr>
      <w:tr w:rsidR="007C21DC" w:rsidRPr="00C37D2B" w14:paraId="1D02DFA3" w14:textId="77777777" w:rsidTr="005F2EDF">
        <w:tc>
          <w:tcPr>
            <w:tcW w:w="2578" w:type="dxa"/>
            <w:tcBorders>
              <w:top w:val="single" w:sz="4" w:space="0" w:color="auto"/>
              <w:left w:val="single" w:sz="4" w:space="0" w:color="auto"/>
              <w:bottom w:val="single" w:sz="4" w:space="0" w:color="auto"/>
              <w:right w:val="single" w:sz="4" w:space="0" w:color="auto"/>
            </w:tcBorders>
          </w:tcPr>
          <w:p w14:paraId="7F0DE12A" w14:textId="77777777" w:rsidR="007C21DC" w:rsidRPr="00C37D2B" w:rsidRDefault="007C21DC" w:rsidP="005F2EDF">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840589" w14:textId="77777777" w:rsidR="007C21DC" w:rsidRPr="00C37D2B" w:rsidRDefault="007C21DC" w:rsidP="005F2ED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D54D96"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E2DC9" w14:textId="77777777" w:rsidR="007C21DC" w:rsidRPr="00C37D2B" w:rsidRDefault="007C21DC" w:rsidP="005F2EDF">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9FF5E00" w14:textId="77777777" w:rsidR="007C21DC" w:rsidRPr="00C37D2B" w:rsidRDefault="007C21DC" w:rsidP="005F2EDF">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C5E1B7"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7120C4" w14:textId="77777777" w:rsidR="007C21DC" w:rsidRPr="00C37D2B" w:rsidRDefault="007C21DC" w:rsidP="005F2EDF">
            <w:pPr>
              <w:pStyle w:val="TAC"/>
              <w:rPr>
                <w:lang w:eastAsia="ja-JP"/>
              </w:rPr>
            </w:pPr>
            <w:r w:rsidRPr="00C37D2B">
              <w:rPr>
                <w:lang w:eastAsia="ja-JP"/>
              </w:rPr>
              <w:t>reject</w:t>
            </w:r>
          </w:p>
        </w:tc>
      </w:tr>
      <w:tr w:rsidR="007C21DC" w:rsidRPr="00C37D2B" w14:paraId="1A455E56" w14:textId="77777777" w:rsidTr="005F2EDF">
        <w:tc>
          <w:tcPr>
            <w:tcW w:w="2578" w:type="dxa"/>
            <w:tcBorders>
              <w:top w:val="single" w:sz="4" w:space="0" w:color="auto"/>
              <w:left w:val="single" w:sz="4" w:space="0" w:color="auto"/>
              <w:bottom w:val="single" w:sz="4" w:space="0" w:color="auto"/>
              <w:right w:val="single" w:sz="4" w:space="0" w:color="auto"/>
            </w:tcBorders>
          </w:tcPr>
          <w:p w14:paraId="124A414A" w14:textId="77777777" w:rsidR="007C21DC" w:rsidRPr="00C37D2B" w:rsidRDefault="007C21DC" w:rsidP="005F2EDF">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5B77BE4" w14:textId="77777777" w:rsidR="007C21DC" w:rsidRPr="00C37D2B" w:rsidRDefault="007C21DC" w:rsidP="005F2ED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18A2A9"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4F626" w14:textId="77777777" w:rsidR="007C21DC" w:rsidRPr="00C37D2B" w:rsidRDefault="007C21DC" w:rsidP="005F2ED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403F7F6"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C3810" w14:textId="77777777" w:rsidR="007C21DC" w:rsidRPr="00C37D2B" w:rsidRDefault="007C21DC" w:rsidP="005F2ED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0F9149" w14:textId="77777777" w:rsidR="007C21DC" w:rsidRPr="00C37D2B" w:rsidRDefault="007C21DC" w:rsidP="005F2EDF">
            <w:pPr>
              <w:pStyle w:val="TAC"/>
              <w:rPr>
                <w:lang w:eastAsia="ja-JP"/>
              </w:rPr>
            </w:pPr>
            <w:r w:rsidRPr="00C37D2B">
              <w:rPr>
                <w:lang w:eastAsia="zh-CN"/>
              </w:rPr>
              <w:t>ignore</w:t>
            </w:r>
          </w:p>
        </w:tc>
      </w:tr>
      <w:tr w:rsidR="007C21DC" w:rsidRPr="00C37D2B" w14:paraId="09B62409" w14:textId="77777777" w:rsidTr="005F2EDF">
        <w:tc>
          <w:tcPr>
            <w:tcW w:w="2578" w:type="dxa"/>
            <w:tcBorders>
              <w:top w:val="single" w:sz="4" w:space="0" w:color="auto"/>
              <w:left w:val="single" w:sz="4" w:space="0" w:color="auto"/>
              <w:bottom w:val="single" w:sz="4" w:space="0" w:color="auto"/>
              <w:right w:val="single" w:sz="4" w:space="0" w:color="auto"/>
            </w:tcBorders>
          </w:tcPr>
          <w:p w14:paraId="7240C149" w14:textId="77777777" w:rsidR="007C21DC" w:rsidRPr="00C37D2B" w:rsidRDefault="007C21DC" w:rsidP="005F2EDF">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94408A1" w14:textId="77777777" w:rsidR="007C21DC" w:rsidRPr="00C37D2B" w:rsidRDefault="007C21DC" w:rsidP="005F2ED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20BCCC1"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AA770" w14:textId="77777777" w:rsidR="007C21DC" w:rsidRPr="00C37D2B" w:rsidRDefault="007C21DC" w:rsidP="005F2EDF">
            <w:pPr>
              <w:pStyle w:val="TAL"/>
              <w:rPr>
                <w:lang w:eastAsia="ja-JP"/>
              </w:rPr>
            </w:pPr>
            <w:r w:rsidRPr="00C37D2B">
              <w:rPr>
                <w:lang w:eastAsia="ja-JP"/>
              </w:rPr>
              <w:t>ECGI</w:t>
            </w:r>
          </w:p>
          <w:p w14:paraId="28B62452" w14:textId="77777777" w:rsidR="007C21DC" w:rsidRPr="00C37D2B" w:rsidRDefault="007C21DC" w:rsidP="005F2ED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E9C23D8" w14:textId="77777777" w:rsidR="007C21DC" w:rsidRPr="00C37D2B" w:rsidRDefault="007C21DC" w:rsidP="005F2EDF">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180F4D" w14:textId="77777777" w:rsidR="007C21DC" w:rsidRPr="00C37D2B" w:rsidRDefault="007C21DC" w:rsidP="005F2ED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0FE44C" w14:textId="77777777" w:rsidR="007C21DC" w:rsidRPr="00C37D2B" w:rsidRDefault="007C21DC" w:rsidP="005F2EDF">
            <w:pPr>
              <w:pStyle w:val="TAC"/>
              <w:rPr>
                <w:lang w:eastAsia="zh-CN"/>
              </w:rPr>
            </w:pPr>
            <w:r w:rsidRPr="00C37D2B">
              <w:rPr>
                <w:lang w:eastAsia="zh-CN"/>
              </w:rPr>
              <w:t>reject</w:t>
            </w:r>
          </w:p>
        </w:tc>
      </w:tr>
      <w:tr w:rsidR="007C21DC" w:rsidRPr="00C37D2B" w14:paraId="11EEE7E8" w14:textId="77777777" w:rsidTr="005F2EDF">
        <w:tc>
          <w:tcPr>
            <w:tcW w:w="2578" w:type="dxa"/>
            <w:tcBorders>
              <w:top w:val="single" w:sz="4" w:space="0" w:color="auto"/>
              <w:left w:val="single" w:sz="4" w:space="0" w:color="auto"/>
              <w:bottom w:val="single" w:sz="4" w:space="0" w:color="auto"/>
              <w:right w:val="single" w:sz="4" w:space="0" w:color="auto"/>
            </w:tcBorders>
          </w:tcPr>
          <w:p w14:paraId="2B911A74" w14:textId="77777777" w:rsidR="007C21DC" w:rsidRPr="00C37D2B" w:rsidRDefault="007C21DC" w:rsidP="005F2ED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8B09BEB"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5A8706"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FAC65F" w14:textId="77777777" w:rsidR="007C21DC" w:rsidRPr="00C37D2B" w:rsidRDefault="007C21DC" w:rsidP="005F2ED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8991882"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DFF94"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52AE21" w14:textId="77777777" w:rsidR="007C21DC" w:rsidRPr="00C37D2B" w:rsidRDefault="007C21DC" w:rsidP="005F2EDF">
            <w:pPr>
              <w:pStyle w:val="TAC"/>
              <w:rPr>
                <w:lang w:eastAsia="zh-CN"/>
              </w:rPr>
            </w:pPr>
            <w:r w:rsidRPr="00C37D2B">
              <w:rPr>
                <w:rFonts w:eastAsia="MS Mincho"/>
                <w:lang w:eastAsia="ja-JP"/>
              </w:rPr>
              <w:t>ignore</w:t>
            </w:r>
          </w:p>
        </w:tc>
      </w:tr>
      <w:tr w:rsidR="007C21DC" w:rsidRPr="00C37D2B" w14:paraId="400B34B4" w14:textId="77777777" w:rsidTr="005F2EDF">
        <w:tc>
          <w:tcPr>
            <w:tcW w:w="2578" w:type="dxa"/>
            <w:tcBorders>
              <w:top w:val="single" w:sz="4" w:space="0" w:color="auto"/>
              <w:left w:val="single" w:sz="4" w:space="0" w:color="auto"/>
              <w:bottom w:val="single" w:sz="4" w:space="0" w:color="auto"/>
              <w:right w:val="single" w:sz="4" w:space="0" w:color="auto"/>
            </w:tcBorders>
          </w:tcPr>
          <w:p w14:paraId="15436070" w14:textId="77777777" w:rsidR="007C21DC" w:rsidRPr="00C37D2B" w:rsidRDefault="007C21DC" w:rsidP="005F2ED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4D76228"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DD7E95"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E031A" w14:textId="77777777" w:rsidR="007C21DC" w:rsidRPr="00C37D2B" w:rsidRDefault="007C21DC" w:rsidP="005F2ED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4D9E8A5"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EC082"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EC0866" w14:textId="77777777" w:rsidR="007C21DC" w:rsidRPr="00C37D2B" w:rsidRDefault="007C21DC" w:rsidP="005F2EDF">
            <w:pPr>
              <w:pStyle w:val="TAC"/>
              <w:rPr>
                <w:rFonts w:eastAsia="MS Mincho"/>
                <w:lang w:eastAsia="ja-JP"/>
              </w:rPr>
            </w:pPr>
            <w:r w:rsidRPr="00C37D2B">
              <w:rPr>
                <w:lang w:eastAsia="zh-CN"/>
              </w:rPr>
              <w:t>ignore</w:t>
            </w:r>
          </w:p>
        </w:tc>
      </w:tr>
      <w:tr w:rsidR="007C21DC" w:rsidRPr="00C37D2B" w14:paraId="7057668D" w14:textId="77777777" w:rsidTr="005F2EDF">
        <w:tc>
          <w:tcPr>
            <w:tcW w:w="2578" w:type="dxa"/>
            <w:tcBorders>
              <w:top w:val="single" w:sz="4" w:space="0" w:color="auto"/>
              <w:left w:val="single" w:sz="4" w:space="0" w:color="auto"/>
              <w:bottom w:val="single" w:sz="4" w:space="0" w:color="auto"/>
              <w:right w:val="single" w:sz="4" w:space="0" w:color="auto"/>
            </w:tcBorders>
          </w:tcPr>
          <w:p w14:paraId="08F1BCC7" w14:textId="77777777" w:rsidR="007C21DC" w:rsidRPr="00C37D2B" w:rsidRDefault="007C21DC" w:rsidP="005F2EDF">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E3DA89"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43951C"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C16C3" w14:textId="77777777" w:rsidR="007C21DC" w:rsidRPr="00C37D2B" w:rsidRDefault="007C21DC" w:rsidP="005F2EDF">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5C1E42C" w14:textId="77777777" w:rsidR="007C21DC" w:rsidRPr="00C37D2B" w:rsidRDefault="007C21DC" w:rsidP="005F2ED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5B41B4"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F46870" w14:textId="77777777" w:rsidR="007C21DC" w:rsidRPr="00C37D2B" w:rsidRDefault="007C21DC" w:rsidP="005F2EDF">
            <w:pPr>
              <w:pStyle w:val="TAC"/>
              <w:rPr>
                <w:lang w:eastAsia="zh-CN"/>
              </w:rPr>
            </w:pPr>
            <w:r w:rsidRPr="00C37D2B">
              <w:rPr>
                <w:lang w:eastAsia="zh-CN"/>
              </w:rPr>
              <w:t>ignore</w:t>
            </w:r>
          </w:p>
        </w:tc>
      </w:tr>
      <w:tr w:rsidR="007C21DC" w:rsidRPr="00C37D2B" w14:paraId="28AED833" w14:textId="77777777" w:rsidTr="005F2EDF">
        <w:tc>
          <w:tcPr>
            <w:tcW w:w="2578" w:type="dxa"/>
            <w:tcBorders>
              <w:top w:val="single" w:sz="4" w:space="0" w:color="auto"/>
              <w:left w:val="single" w:sz="4" w:space="0" w:color="auto"/>
              <w:bottom w:val="single" w:sz="4" w:space="0" w:color="auto"/>
              <w:right w:val="single" w:sz="4" w:space="0" w:color="auto"/>
            </w:tcBorders>
          </w:tcPr>
          <w:p w14:paraId="64063591" w14:textId="77777777" w:rsidR="007C21DC" w:rsidRPr="00C37D2B" w:rsidRDefault="007C21DC" w:rsidP="005F2ED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D41EFBD"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970D5C"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6B3F" w14:textId="77777777" w:rsidR="007C21DC" w:rsidRPr="00C37D2B" w:rsidRDefault="007C21DC" w:rsidP="005F2ED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672E26"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22E9D"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A30977" w14:textId="77777777" w:rsidR="007C21DC" w:rsidRPr="00C37D2B" w:rsidRDefault="007C21DC" w:rsidP="005F2EDF">
            <w:pPr>
              <w:pStyle w:val="TAC"/>
              <w:rPr>
                <w:lang w:eastAsia="zh-CN"/>
              </w:rPr>
            </w:pPr>
            <w:r w:rsidRPr="00C37D2B">
              <w:rPr>
                <w:lang w:eastAsia="zh-CN"/>
              </w:rPr>
              <w:t>ignore</w:t>
            </w:r>
          </w:p>
        </w:tc>
      </w:tr>
      <w:tr w:rsidR="007C21DC" w:rsidRPr="00C37D2B" w14:paraId="434586F4" w14:textId="77777777" w:rsidTr="005F2EDF">
        <w:tc>
          <w:tcPr>
            <w:tcW w:w="2578" w:type="dxa"/>
            <w:tcBorders>
              <w:top w:val="single" w:sz="4" w:space="0" w:color="auto"/>
              <w:left w:val="single" w:sz="4" w:space="0" w:color="auto"/>
              <w:bottom w:val="single" w:sz="4" w:space="0" w:color="auto"/>
              <w:right w:val="single" w:sz="4" w:space="0" w:color="auto"/>
            </w:tcBorders>
          </w:tcPr>
          <w:p w14:paraId="56A8D852" w14:textId="77777777" w:rsidR="007C21DC" w:rsidRPr="00C37D2B" w:rsidRDefault="007C21DC" w:rsidP="005F2ED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7F99AF"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378487"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E3DA20" w14:textId="77777777" w:rsidR="007C21DC" w:rsidRPr="00C37D2B" w:rsidRDefault="007C21DC" w:rsidP="005F2ED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433E879"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A448C"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D4797E" w14:textId="77777777" w:rsidR="007C21DC" w:rsidRPr="00C37D2B" w:rsidRDefault="007C21DC" w:rsidP="005F2EDF">
            <w:pPr>
              <w:pStyle w:val="TAC"/>
              <w:rPr>
                <w:lang w:eastAsia="zh-CN"/>
              </w:rPr>
            </w:pPr>
            <w:r w:rsidRPr="00C37D2B">
              <w:rPr>
                <w:lang w:eastAsia="zh-CN"/>
              </w:rPr>
              <w:t>ignore</w:t>
            </w:r>
          </w:p>
        </w:tc>
      </w:tr>
      <w:tr w:rsidR="007C21DC" w:rsidRPr="00C37D2B" w14:paraId="09B81772" w14:textId="77777777" w:rsidTr="005F2EDF">
        <w:tc>
          <w:tcPr>
            <w:tcW w:w="2578" w:type="dxa"/>
            <w:tcBorders>
              <w:top w:val="single" w:sz="4" w:space="0" w:color="auto"/>
              <w:left w:val="single" w:sz="4" w:space="0" w:color="auto"/>
              <w:bottom w:val="single" w:sz="4" w:space="0" w:color="auto"/>
              <w:right w:val="single" w:sz="4" w:space="0" w:color="auto"/>
            </w:tcBorders>
          </w:tcPr>
          <w:p w14:paraId="5D57109C" w14:textId="77777777" w:rsidR="007C21DC" w:rsidRPr="00C37D2B" w:rsidRDefault="007C21DC" w:rsidP="005F2ED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02525EF" w14:textId="77777777" w:rsidR="007C21DC" w:rsidRPr="00C37D2B" w:rsidRDefault="007C21DC" w:rsidP="005F2ED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C2D25ED" w14:textId="77777777" w:rsidR="007C21DC" w:rsidRPr="00C37D2B" w:rsidRDefault="007C21DC" w:rsidP="005F2ED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4E8B6" w14:textId="77777777" w:rsidR="007C21DC" w:rsidRPr="00C37D2B" w:rsidRDefault="007C21DC" w:rsidP="005F2ED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C30725E" w14:textId="77777777" w:rsidR="007C21DC" w:rsidRPr="00C37D2B" w:rsidRDefault="007C21DC" w:rsidP="005F2ED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9A081B2" w14:textId="77777777" w:rsidR="007C21DC" w:rsidRPr="00C37D2B" w:rsidRDefault="007C21DC" w:rsidP="005F2ED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D9C8C1D" w14:textId="77777777" w:rsidR="007C21DC" w:rsidRPr="00C37D2B" w:rsidRDefault="007C21DC" w:rsidP="005F2EDF">
            <w:pPr>
              <w:pStyle w:val="TAC"/>
              <w:rPr>
                <w:rFonts w:cs="Arial"/>
                <w:szCs w:val="18"/>
                <w:lang w:eastAsia="zh-CN"/>
              </w:rPr>
            </w:pPr>
            <w:r w:rsidRPr="00C37D2B">
              <w:rPr>
                <w:rFonts w:cs="Arial"/>
                <w:szCs w:val="18"/>
                <w:lang w:eastAsia="zh-CN"/>
              </w:rPr>
              <w:t>ignore</w:t>
            </w:r>
          </w:p>
        </w:tc>
      </w:tr>
      <w:tr w:rsidR="007C21DC" w:rsidRPr="00C37D2B" w14:paraId="0B01F227" w14:textId="77777777" w:rsidTr="005F2EDF">
        <w:tc>
          <w:tcPr>
            <w:tcW w:w="2578" w:type="dxa"/>
            <w:tcBorders>
              <w:top w:val="single" w:sz="4" w:space="0" w:color="auto"/>
              <w:left w:val="single" w:sz="4" w:space="0" w:color="auto"/>
              <w:bottom w:val="single" w:sz="4" w:space="0" w:color="auto"/>
              <w:right w:val="single" w:sz="4" w:space="0" w:color="auto"/>
            </w:tcBorders>
          </w:tcPr>
          <w:p w14:paraId="76681AE5" w14:textId="77777777" w:rsidR="007C21DC" w:rsidRPr="00D26567" w:rsidRDefault="007C21DC" w:rsidP="005F2EDF">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2DCC306" w14:textId="77777777" w:rsidR="007C21DC" w:rsidRPr="00D26567" w:rsidRDefault="007C21DC" w:rsidP="005F2EDF">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A326C29" w14:textId="77777777" w:rsidR="007C21DC" w:rsidRPr="00D26567" w:rsidRDefault="007C21DC" w:rsidP="005F2EDF">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6C3677" w14:textId="77777777" w:rsidR="007C21DC" w:rsidRPr="00D26567" w:rsidRDefault="007C21DC" w:rsidP="005F2EDF">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723757" w14:textId="77777777" w:rsidR="007C21DC" w:rsidRPr="00D26567" w:rsidRDefault="007C21DC" w:rsidP="005F2EDF">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1E2B7" w14:textId="77777777" w:rsidR="007C21DC" w:rsidRPr="00D26567" w:rsidRDefault="007C21DC" w:rsidP="005F2EDF">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A2365B8" w14:textId="77777777" w:rsidR="007C21DC" w:rsidRPr="00C37D2B" w:rsidRDefault="007C21DC" w:rsidP="005F2EDF">
            <w:pPr>
              <w:pStyle w:val="TAC"/>
              <w:rPr>
                <w:rFonts w:cs="Arial"/>
                <w:szCs w:val="18"/>
                <w:lang w:eastAsia="zh-CN"/>
              </w:rPr>
            </w:pPr>
            <w:r w:rsidRPr="00D26567">
              <w:rPr>
                <w:rFonts w:cs="Arial"/>
                <w:szCs w:val="18"/>
                <w:lang w:eastAsia="zh-CN"/>
              </w:rPr>
              <w:t>ignore</w:t>
            </w:r>
          </w:p>
        </w:tc>
      </w:tr>
      <w:tr w:rsidR="007C21DC" w:rsidRPr="00C37D2B" w14:paraId="5B6C8EF2" w14:textId="77777777" w:rsidTr="005F2EDF">
        <w:tc>
          <w:tcPr>
            <w:tcW w:w="2578" w:type="dxa"/>
            <w:tcBorders>
              <w:top w:val="single" w:sz="4" w:space="0" w:color="auto"/>
              <w:left w:val="single" w:sz="4" w:space="0" w:color="auto"/>
              <w:bottom w:val="single" w:sz="4" w:space="0" w:color="auto"/>
              <w:right w:val="single" w:sz="4" w:space="0" w:color="auto"/>
            </w:tcBorders>
          </w:tcPr>
          <w:p w14:paraId="64B37F62" w14:textId="77777777" w:rsidR="007C21DC" w:rsidRDefault="007C21DC" w:rsidP="005F2EDF">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52ABBCD" w14:textId="77777777" w:rsidR="007C21DC" w:rsidRPr="00D26567" w:rsidRDefault="007C21DC" w:rsidP="005F2ED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738235"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72A2E" w14:textId="77777777" w:rsidR="007C21DC" w:rsidRDefault="007C21DC" w:rsidP="005F2EDF">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7FA1B5F"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9049A" w14:textId="77777777" w:rsidR="007C21DC" w:rsidRPr="00D26567" w:rsidRDefault="007C21DC" w:rsidP="005F2ED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322970" w14:textId="77777777" w:rsidR="007C21DC" w:rsidRPr="00D26567" w:rsidRDefault="007C21DC" w:rsidP="005F2EDF">
            <w:pPr>
              <w:pStyle w:val="TAC"/>
              <w:rPr>
                <w:rFonts w:cs="Arial"/>
                <w:szCs w:val="18"/>
                <w:lang w:eastAsia="zh-CN"/>
              </w:rPr>
            </w:pPr>
            <w:r w:rsidRPr="00C37D2B">
              <w:t>ignore</w:t>
            </w:r>
          </w:p>
        </w:tc>
      </w:tr>
      <w:tr w:rsidR="007C21DC" w:rsidRPr="00C37D2B" w14:paraId="45B059B4" w14:textId="77777777" w:rsidTr="005F2EDF">
        <w:tc>
          <w:tcPr>
            <w:tcW w:w="2578" w:type="dxa"/>
            <w:tcBorders>
              <w:top w:val="single" w:sz="4" w:space="0" w:color="auto"/>
              <w:left w:val="single" w:sz="4" w:space="0" w:color="auto"/>
              <w:bottom w:val="single" w:sz="4" w:space="0" w:color="auto"/>
              <w:right w:val="single" w:sz="4" w:space="0" w:color="auto"/>
            </w:tcBorders>
          </w:tcPr>
          <w:p w14:paraId="6EB4B673" w14:textId="77777777" w:rsidR="007C21DC" w:rsidRDefault="007C21DC" w:rsidP="005F2EDF">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C84022" w14:textId="77777777" w:rsidR="007C21DC" w:rsidRPr="00D26567" w:rsidRDefault="007C21DC" w:rsidP="005F2ED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5110A0"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F78D69" w14:textId="77777777" w:rsidR="007C21DC" w:rsidRPr="00C37D2B" w:rsidRDefault="007C21DC" w:rsidP="005F2EDF">
            <w:pPr>
              <w:pStyle w:val="TAL"/>
              <w:rPr>
                <w:lang w:eastAsia="ja-JP"/>
              </w:rPr>
            </w:pPr>
            <w:r w:rsidRPr="00C37D2B">
              <w:rPr>
                <w:lang w:eastAsia="ja-JP"/>
              </w:rPr>
              <w:t>MDT PLMN List</w:t>
            </w:r>
          </w:p>
          <w:p w14:paraId="71F8D354" w14:textId="77777777" w:rsidR="007C21DC" w:rsidRDefault="007C21DC" w:rsidP="005F2EDF">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1D023B7"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71A64" w14:textId="77777777" w:rsidR="007C21DC" w:rsidRPr="00D26567" w:rsidRDefault="007C21DC" w:rsidP="005F2ED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BC525C" w14:textId="77777777" w:rsidR="007C21DC" w:rsidRPr="00D26567" w:rsidRDefault="007C21DC" w:rsidP="005F2EDF">
            <w:pPr>
              <w:pStyle w:val="TAC"/>
              <w:rPr>
                <w:rFonts w:cs="Arial"/>
                <w:szCs w:val="18"/>
                <w:lang w:eastAsia="zh-CN"/>
              </w:rPr>
            </w:pPr>
            <w:r w:rsidRPr="00C37D2B">
              <w:t>ignore</w:t>
            </w:r>
          </w:p>
        </w:tc>
      </w:tr>
      <w:tr w:rsidR="007C21DC" w:rsidRPr="00C37D2B" w14:paraId="60C4BA67" w14:textId="77777777" w:rsidTr="005F2EDF">
        <w:tc>
          <w:tcPr>
            <w:tcW w:w="2578" w:type="dxa"/>
            <w:tcBorders>
              <w:top w:val="single" w:sz="4" w:space="0" w:color="auto"/>
              <w:left w:val="single" w:sz="4" w:space="0" w:color="auto"/>
              <w:bottom w:val="single" w:sz="4" w:space="0" w:color="auto"/>
              <w:right w:val="single" w:sz="4" w:space="0" w:color="auto"/>
            </w:tcBorders>
          </w:tcPr>
          <w:p w14:paraId="196E36C5" w14:textId="77777777" w:rsidR="007C21DC" w:rsidRPr="00C37D2B" w:rsidRDefault="007C21DC" w:rsidP="005F2EDF">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437D804" w14:textId="77777777" w:rsidR="007C21DC" w:rsidRPr="00C37D2B" w:rsidRDefault="007C21DC" w:rsidP="005F2EDF">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D66F0FC"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37E417" w14:textId="77777777" w:rsidR="007C21DC" w:rsidRPr="00C37D2B" w:rsidRDefault="007C21DC" w:rsidP="005F2EDF">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8361973"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B3B79" w14:textId="77777777" w:rsidR="007C21DC" w:rsidRPr="00C37D2B" w:rsidRDefault="007C21DC" w:rsidP="005F2EDF">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A583F9" w14:textId="77777777" w:rsidR="007C21DC" w:rsidRPr="00C37D2B" w:rsidRDefault="007C21DC" w:rsidP="005F2EDF">
            <w:pPr>
              <w:pStyle w:val="TAC"/>
            </w:pPr>
            <w:r>
              <w:rPr>
                <w:noProof/>
              </w:rPr>
              <w:t>reject</w:t>
            </w:r>
          </w:p>
        </w:tc>
      </w:tr>
      <w:tr w:rsidR="007C21DC" w:rsidRPr="00C37D2B" w14:paraId="3B5022BA" w14:textId="77777777" w:rsidTr="005F2EDF">
        <w:tc>
          <w:tcPr>
            <w:tcW w:w="2578" w:type="dxa"/>
            <w:tcBorders>
              <w:top w:val="single" w:sz="4" w:space="0" w:color="auto"/>
              <w:left w:val="single" w:sz="4" w:space="0" w:color="auto"/>
              <w:bottom w:val="single" w:sz="4" w:space="0" w:color="auto"/>
              <w:right w:val="single" w:sz="4" w:space="0" w:color="auto"/>
            </w:tcBorders>
          </w:tcPr>
          <w:p w14:paraId="762FDE2D" w14:textId="77777777" w:rsidR="007C21DC" w:rsidRPr="00A26E43" w:rsidRDefault="007C21DC" w:rsidP="005F2EDF">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56B5F9B" w14:textId="77777777" w:rsidR="007C21DC" w:rsidRPr="00A26E43" w:rsidRDefault="007C21DC" w:rsidP="005F2EDF">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33F8F82"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712BAB" w14:textId="77777777" w:rsidR="007C21DC" w:rsidRDefault="007C21DC" w:rsidP="005F2EDF">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8A516DE"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AEAA9" w14:textId="77777777" w:rsidR="007C21DC" w:rsidRPr="00A26E43" w:rsidRDefault="007C21DC" w:rsidP="005F2EDF">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0B92F15" w14:textId="77777777" w:rsidR="007C21DC" w:rsidRDefault="007C21DC" w:rsidP="005F2EDF">
            <w:pPr>
              <w:pStyle w:val="TAC"/>
              <w:rPr>
                <w:noProof/>
              </w:rPr>
            </w:pPr>
            <w:r w:rsidRPr="00C5308D">
              <w:rPr>
                <w:rFonts w:cs="Arial"/>
                <w:szCs w:val="18"/>
                <w:lang w:eastAsia="zh-CN"/>
              </w:rPr>
              <w:t>reject</w:t>
            </w:r>
          </w:p>
        </w:tc>
      </w:tr>
      <w:tr w:rsidR="000F579F" w:rsidRPr="00DB02E1" w14:paraId="292AF18E" w14:textId="77777777" w:rsidTr="000F579F">
        <w:trPr>
          <w:ins w:id="14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0E9081" w14:textId="77777777" w:rsidR="000F579F" w:rsidRPr="00B60770" w:rsidRDefault="000F579F" w:rsidP="005F2EDF">
            <w:pPr>
              <w:pStyle w:val="TAL"/>
              <w:rPr>
                <w:ins w:id="145" w:author="Nokia (rapporteur)" w:date="2021-06-02T10:42:00Z"/>
                <w:rFonts w:cs="Arial"/>
                <w:b/>
                <w:bCs/>
                <w:szCs w:val="18"/>
                <w:lang w:eastAsia="zh-CN"/>
              </w:rPr>
            </w:pPr>
            <w:ins w:id="146"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DCA836D" w14:textId="77777777" w:rsidR="000F579F" w:rsidRPr="000F579F" w:rsidRDefault="000F579F" w:rsidP="005F2EDF">
            <w:pPr>
              <w:pStyle w:val="TAL"/>
              <w:rPr>
                <w:ins w:id="147" w:author="Nokia (rapporteur)" w:date="2021-06-02T10:42:00Z"/>
                <w:rFonts w:cs="Arial"/>
                <w:szCs w:val="18"/>
              </w:rPr>
            </w:pPr>
            <w:ins w:id="148"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7D20A8E9" w14:textId="77777777" w:rsidR="000F579F" w:rsidRPr="000F579F" w:rsidRDefault="000F579F" w:rsidP="005F2EDF">
            <w:pPr>
              <w:pStyle w:val="TAL"/>
              <w:rPr>
                <w:ins w:id="149"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FCFB50" w14:textId="77777777" w:rsidR="000F579F" w:rsidRPr="000F579F" w:rsidRDefault="000F579F" w:rsidP="005F2EDF">
            <w:pPr>
              <w:pStyle w:val="TAL"/>
              <w:rPr>
                <w:ins w:id="150"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4211E4" w14:textId="77777777" w:rsidR="000F579F" w:rsidRPr="000F579F" w:rsidRDefault="000F579F" w:rsidP="005F2EDF">
            <w:pPr>
              <w:pStyle w:val="TAL"/>
              <w:rPr>
                <w:ins w:id="151"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2BE6" w14:textId="77777777" w:rsidR="000F579F" w:rsidRPr="000F579F" w:rsidRDefault="000F579F" w:rsidP="005F2EDF">
            <w:pPr>
              <w:pStyle w:val="TAC"/>
              <w:rPr>
                <w:ins w:id="152" w:author="Nokia (rapporteur)" w:date="2021-06-02T10:42:00Z"/>
                <w:rFonts w:cs="Arial"/>
                <w:szCs w:val="18"/>
              </w:rPr>
            </w:pPr>
            <w:ins w:id="153"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A61E8C0" w14:textId="77777777" w:rsidR="000F579F" w:rsidRPr="000F579F" w:rsidRDefault="000F579F" w:rsidP="005F2EDF">
            <w:pPr>
              <w:pStyle w:val="TAC"/>
              <w:rPr>
                <w:ins w:id="154" w:author="Nokia (rapporteur)" w:date="2021-06-02T10:42:00Z"/>
                <w:rFonts w:cs="Arial"/>
                <w:szCs w:val="18"/>
                <w:lang w:eastAsia="zh-CN"/>
              </w:rPr>
            </w:pPr>
            <w:ins w:id="155" w:author="Nokia (rapporteur)" w:date="2021-06-02T10:42:00Z">
              <w:r w:rsidRPr="000F579F">
                <w:rPr>
                  <w:rFonts w:cs="Arial" w:hint="eastAsia"/>
                  <w:szCs w:val="18"/>
                  <w:lang w:eastAsia="zh-CN"/>
                </w:rPr>
                <w:t>reject</w:t>
              </w:r>
            </w:ins>
          </w:p>
        </w:tc>
      </w:tr>
      <w:tr w:rsidR="000F579F" w:rsidRPr="00DB02E1" w14:paraId="0AFCBB51" w14:textId="77777777" w:rsidTr="000F579F">
        <w:trPr>
          <w:ins w:id="15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F81AC53" w14:textId="77777777" w:rsidR="000F579F" w:rsidRPr="00B60770" w:rsidRDefault="000F579F" w:rsidP="00B60770">
            <w:pPr>
              <w:pStyle w:val="TAL"/>
              <w:overflowPunct w:val="0"/>
              <w:autoSpaceDE w:val="0"/>
              <w:autoSpaceDN w:val="0"/>
              <w:adjustRightInd w:val="0"/>
              <w:ind w:left="142"/>
              <w:textAlignment w:val="baseline"/>
              <w:rPr>
                <w:ins w:id="157" w:author="Nokia (rapporteur)" w:date="2021-06-02T10:42:00Z"/>
                <w:lang w:eastAsia="zh-CN"/>
              </w:rPr>
            </w:pPr>
            <w:ins w:id="158"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CBCE0E4" w14:textId="77777777" w:rsidR="000F579F" w:rsidRPr="000F579F" w:rsidRDefault="000F579F" w:rsidP="005F2EDF">
            <w:pPr>
              <w:pStyle w:val="TAL"/>
              <w:rPr>
                <w:ins w:id="159" w:author="Nokia (rapporteur)" w:date="2021-06-02T10:42:00Z"/>
                <w:rFonts w:cs="Arial"/>
                <w:szCs w:val="18"/>
              </w:rPr>
            </w:pPr>
            <w:ins w:id="160"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50C64AB" w14:textId="77777777" w:rsidR="000F579F" w:rsidRPr="000F579F" w:rsidRDefault="000F579F" w:rsidP="005F2EDF">
            <w:pPr>
              <w:pStyle w:val="TAL"/>
              <w:rPr>
                <w:ins w:id="161"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EC5CB" w14:textId="77777777" w:rsidR="000F579F" w:rsidRPr="000F579F" w:rsidRDefault="000F579F" w:rsidP="005F2EDF">
            <w:pPr>
              <w:pStyle w:val="TAL"/>
              <w:rPr>
                <w:ins w:id="162" w:author="Nokia (rapporteur)" w:date="2021-06-02T10:42:00Z"/>
                <w:rFonts w:cs="Arial"/>
                <w:szCs w:val="18"/>
                <w:lang w:eastAsia="zh-CN"/>
              </w:rPr>
            </w:pPr>
            <w:ins w:id="163"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76D623" w14:textId="77777777" w:rsidR="000F579F" w:rsidRPr="000F579F" w:rsidRDefault="000F579F" w:rsidP="005F2EDF">
            <w:pPr>
              <w:pStyle w:val="TAL"/>
              <w:rPr>
                <w:ins w:id="164"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1CAF1" w14:textId="12A67C86" w:rsidR="000F579F" w:rsidRPr="000F579F" w:rsidRDefault="00B60770" w:rsidP="005F2EDF">
            <w:pPr>
              <w:pStyle w:val="TAC"/>
              <w:rPr>
                <w:ins w:id="165" w:author="Nokia (rapporteur)" w:date="2021-06-02T10:42:00Z"/>
                <w:rFonts w:cs="Arial"/>
                <w:szCs w:val="18"/>
              </w:rPr>
            </w:pPr>
            <w:ins w:id="166"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ED34B4D" w14:textId="1803ED7C" w:rsidR="000F579F" w:rsidRPr="000F579F" w:rsidRDefault="00B60770" w:rsidP="005F2EDF">
            <w:pPr>
              <w:pStyle w:val="TAC"/>
              <w:rPr>
                <w:ins w:id="167" w:author="Nokia (rapporteur)" w:date="2021-06-02T10:42:00Z"/>
                <w:rFonts w:cs="Arial"/>
                <w:szCs w:val="18"/>
                <w:lang w:eastAsia="zh-CN"/>
              </w:rPr>
            </w:pPr>
            <w:ins w:id="168" w:author="Nokia (rapporteur)" w:date="2021-06-02T10:47:00Z">
              <w:r>
                <w:rPr>
                  <w:rFonts w:cs="Arial"/>
                  <w:szCs w:val="18"/>
                  <w:lang w:eastAsia="zh-CN"/>
                </w:rPr>
                <w:t>-</w:t>
              </w:r>
            </w:ins>
          </w:p>
        </w:tc>
      </w:tr>
      <w:tr w:rsidR="000F579F" w:rsidRPr="00DB02E1" w14:paraId="6DABF4DC" w14:textId="77777777" w:rsidTr="000F579F">
        <w:trPr>
          <w:ins w:id="16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CAACD19" w14:textId="77777777" w:rsidR="000F579F" w:rsidRPr="00B60770" w:rsidRDefault="000F579F" w:rsidP="00B60770">
            <w:pPr>
              <w:pStyle w:val="TAL"/>
              <w:overflowPunct w:val="0"/>
              <w:autoSpaceDE w:val="0"/>
              <w:autoSpaceDN w:val="0"/>
              <w:adjustRightInd w:val="0"/>
              <w:ind w:left="142"/>
              <w:textAlignment w:val="baseline"/>
              <w:rPr>
                <w:ins w:id="170" w:author="Nokia (rapporteur)" w:date="2021-06-02T10:42:00Z"/>
                <w:lang w:eastAsia="zh-CN"/>
              </w:rPr>
            </w:pPr>
            <w:ins w:id="171"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F8AF42C" w14:textId="77777777" w:rsidR="000F579F" w:rsidRPr="000F579F" w:rsidRDefault="000F579F" w:rsidP="005F2EDF">
            <w:pPr>
              <w:pStyle w:val="TAL"/>
              <w:rPr>
                <w:ins w:id="172" w:author="Nokia (rapporteur)" w:date="2021-06-02T10:42:00Z"/>
                <w:rFonts w:cs="Arial"/>
                <w:szCs w:val="18"/>
              </w:rPr>
            </w:pPr>
            <w:ins w:id="173"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70C62FBF" w14:textId="77777777" w:rsidR="000F579F" w:rsidRPr="000F579F" w:rsidRDefault="000F579F" w:rsidP="005F2EDF">
            <w:pPr>
              <w:pStyle w:val="TAL"/>
              <w:rPr>
                <w:ins w:id="174"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22A493" w14:textId="77777777" w:rsidR="000F579F" w:rsidRPr="000F579F" w:rsidRDefault="000F579F" w:rsidP="005F2EDF">
            <w:pPr>
              <w:pStyle w:val="TAL"/>
              <w:rPr>
                <w:ins w:id="175" w:author="Nokia (rapporteur)" w:date="2021-06-02T10:42:00Z"/>
                <w:rFonts w:cs="Arial"/>
                <w:szCs w:val="18"/>
                <w:lang w:eastAsia="zh-CN"/>
              </w:rPr>
            </w:pPr>
            <w:ins w:id="176"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21094B7" w14:textId="77777777" w:rsidR="000F579F" w:rsidRPr="000F579F" w:rsidRDefault="000F579F" w:rsidP="005F2EDF">
            <w:pPr>
              <w:pStyle w:val="TAL"/>
              <w:rPr>
                <w:ins w:id="177" w:author="Nokia (rapporteur)" w:date="2021-06-02T10:42:00Z"/>
                <w:rFonts w:cs="Arial"/>
                <w:szCs w:val="18"/>
                <w:lang w:eastAsia="zh-CN"/>
              </w:rPr>
            </w:pPr>
            <w:ins w:id="178"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25E6F5" w14:textId="2F477753" w:rsidR="000F579F" w:rsidRPr="000F579F" w:rsidRDefault="00B60770" w:rsidP="005F2EDF">
            <w:pPr>
              <w:pStyle w:val="TAC"/>
              <w:rPr>
                <w:ins w:id="179" w:author="Nokia (rapporteur)" w:date="2021-06-02T10:42:00Z"/>
                <w:rFonts w:cs="Arial"/>
                <w:szCs w:val="18"/>
              </w:rPr>
            </w:pPr>
            <w:ins w:id="180"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619FA81" w14:textId="69BA687D" w:rsidR="000F579F" w:rsidRPr="000F579F" w:rsidRDefault="00B60770" w:rsidP="005F2EDF">
            <w:pPr>
              <w:pStyle w:val="TAC"/>
              <w:rPr>
                <w:ins w:id="181" w:author="Nokia (rapporteur)" w:date="2021-06-02T10:42:00Z"/>
                <w:rFonts w:cs="Arial"/>
                <w:szCs w:val="18"/>
                <w:lang w:eastAsia="zh-CN"/>
              </w:rPr>
            </w:pPr>
            <w:ins w:id="182" w:author="Nokia (rapporteur)" w:date="2021-06-02T10:47:00Z">
              <w:r>
                <w:rPr>
                  <w:rFonts w:cs="Arial"/>
                  <w:szCs w:val="18"/>
                  <w:lang w:eastAsia="zh-CN"/>
                </w:rPr>
                <w:t>-</w:t>
              </w:r>
            </w:ins>
          </w:p>
        </w:tc>
      </w:tr>
      <w:tr w:rsidR="00AA0169" w:rsidRPr="00DB02E1" w14:paraId="19D4DE00" w14:textId="77777777" w:rsidTr="000F579F">
        <w:trPr>
          <w:ins w:id="183" w:author="China Telecom" w:date="2021-07-26T16:47:00Z"/>
        </w:trPr>
        <w:tc>
          <w:tcPr>
            <w:tcW w:w="2578" w:type="dxa"/>
            <w:tcBorders>
              <w:top w:val="single" w:sz="4" w:space="0" w:color="auto"/>
              <w:left w:val="single" w:sz="4" w:space="0" w:color="auto"/>
              <w:bottom w:val="single" w:sz="4" w:space="0" w:color="auto"/>
              <w:right w:val="single" w:sz="4" w:space="0" w:color="auto"/>
            </w:tcBorders>
          </w:tcPr>
          <w:p w14:paraId="4470747F" w14:textId="6D9658DF" w:rsidR="00AA0169" w:rsidRPr="00B60770" w:rsidRDefault="00AA0169" w:rsidP="00AA0169">
            <w:pPr>
              <w:pStyle w:val="TAL"/>
              <w:overflowPunct w:val="0"/>
              <w:autoSpaceDE w:val="0"/>
              <w:autoSpaceDN w:val="0"/>
              <w:adjustRightInd w:val="0"/>
              <w:ind w:left="142"/>
              <w:textAlignment w:val="baseline"/>
              <w:rPr>
                <w:ins w:id="184" w:author="China Telecom" w:date="2021-07-26T16:47:00Z"/>
                <w:lang w:eastAsia="zh-CN"/>
              </w:rPr>
            </w:pPr>
            <w:ins w:id="185" w:author="China Telecom" w:date="2021-07-26T16: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2931F69E" w14:textId="3BDC4C70" w:rsidR="00AA0169" w:rsidRPr="000F579F" w:rsidRDefault="00AA0169" w:rsidP="00AA0169">
            <w:pPr>
              <w:pStyle w:val="TAL"/>
              <w:rPr>
                <w:ins w:id="186" w:author="China Telecom" w:date="2021-07-26T16:47:00Z"/>
                <w:rFonts w:cs="Arial"/>
                <w:szCs w:val="18"/>
              </w:rPr>
            </w:pPr>
            <w:ins w:id="187" w:author="China Telecom" w:date="2021-07-26T16:48: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CCED400" w14:textId="77777777" w:rsidR="00AA0169" w:rsidRPr="000F579F" w:rsidRDefault="00AA0169" w:rsidP="00AA0169">
            <w:pPr>
              <w:pStyle w:val="TAL"/>
              <w:rPr>
                <w:ins w:id="188" w:author="China Telecom" w:date="2021-07-26T16: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80494" w14:textId="0D6D2E0C" w:rsidR="00AA0169" w:rsidRPr="000F579F" w:rsidRDefault="00AA0169" w:rsidP="00AA0169">
            <w:pPr>
              <w:pStyle w:val="TAL"/>
              <w:rPr>
                <w:ins w:id="189" w:author="China Telecom" w:date="2021-07-26T16:47:00Z"/>
                <w:rFonts w:cs="Arial"/>
                <w:szCs w:val="18"/>
                <w:lang w:eastAsia="zh-CN"/>
              </w:rPr>
            </w:pPr>
            <w:ins w:id="190" w:author="China Telecom" w:date="2021-07-26T16:48: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39C46FEB" w14:textId="308C2F2B" w:rsidR="00AA0169" w:rsidRPr="000F579F" w:rsidRDefault="00AA0169" w:rsidP="00AA0169">
            <w:pPr>
              <w:pStyle w:val="TAL"/>
              <w:rPr>
                <w:ins w:id="191" w:author="China Telecom" w:date="2021-07-26T16:47:00Z"/>
                <w:rFonts w:cs="Arial"/>
                <w:szCs w:val="18"/>
                <w:lang w:eastAsia="zh-CN"/>
              </w:rPr>
            </w:pPr>
            <w:ins w:id="192" w:author="China Telecom" w:date="2021-07-26T16:48: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40064F28" w14:textId="6D939A03" w:rsidR="00AA0169" w:rsidRDefault="00EC1282" w:rsidP="00AA0169">
            <w:pPr>
              <w:pStyle w:val="TAC"/>
              <w:rPr>
                <w:ins w:id="193" w:author="China Telecom" w:date="2021-07-26T16:47:00Z"/>
                <w:rFonts w:cs="Arial"/>
                <w:szCs w:val="18"/>
                <w:lang w:eastAsia="zh-CN"/>
              </w:rPr>
            </w:pPr>
            <w:ins w:id="194" w:author="China Telecom" w:date="2021-12-16T09:27:00Z">
              <w:r>
                <w:rPr>
                  <w:rFonts w:cs="Arial" w:hint="eastAsia"/>
                  <w:szCs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D1781A1" w14:textId="528845AC" w:rsidR="00AA0169" w:rsidRDefault="00EC1282" w:rsidP="00AA0169">
            <w:pPr>
              <w:pStyle w:val="TAC"/>
              <w:rPr>
                <w:ins w:id="195" w:author="China Telecom" w:date="2021-07-26T16:47:00Z"/>
                <w:rFonts w:cs="Arial"/>
                <w:szCs w:val="18"/>
                <w:lang w:eastAsia="zh-CN"/>
              </w:rPr>
            </w:pPr>
            <w:ins w:id="196" w:author="China Telecom" w:date="2021-12-16T09:27:00Z">
              <w:r>
                <w:rPr>
                  <w:rFonts w:cs="Arial" w:hint="eastAsia"/>
                  <w:szCs w:val="18"/>
                  <w:lang w:eastAsia="zh-CN"/>
                </w:rPr>
                <w:t>-</w:t>
              </w:r>
            </w:ins>
          </w:p>
        </w:tc>
      </w:tr>
    </w:tbl>
    <w:p w14:paraId="0C511B35"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2D7839BD" w14:textId="77777777" w:rsidTr="005F2EDF">
        <w:tc>
          <w:tcPr>
            <w:tcW w:w="3686" w:type="dxa"/>
          </w:tcPr>
          <w:p w14:paraId="1E8D675E" w14:textId="77777777" w:rsidR="007C21DC" w:rsidRPr="00C37D2B" w:rsidRDefault="007C21DC" w:rsidP="005F2EDF">
            <w:pPr>
              <w:pStyle w:val="TAH"/>
              <w:rPr>
                <w:rFonts w:cs="Arial"/>
                <w:lang w:eastAsia="ja-JP"/>
              </w:rPr>
            </w:pPr>
            <w:r w:rsidRPr="00C37D2B">
              <w:rPr>
                <w:rFonts w:cs="Arial"/>
                <w:lang w:eastAsia="ja-JP"/>
              </w:rPr>
              <w:t>Range bound</w:t>
            </w:r>
          </w:p>
        </w:tc>
        <w:tc>
          <w:tcPr>
            <w:tcW w:w="5670" w:type="dxa"/>
          </w:tcPr>
          <w:p w14:paraId="31C353F2"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017E4DB8" w14:textId="77777777" w:rsidTr="005F2EDF">
        <w:tc>
          <w:tcPr>
            <w:tcW w:w="3686" w:type="dxa"/>
          </w:tcPr>
          <w:p w14:paraId="784BE4CB" w14:textId="77777777" w:rsidR="007C21DC" w:rsidRPr="00C37D2B" w:rsidRDefault="007C21DC" w:rsidP="005F2EDF">
            <w:pPr>
              <w:pStyle w:val="TAL"/>
              <w:rPr>
                <w:rFonts w:cs="Arial"/>
                <w:lang w:eastAsia="ja-JP"/>
              </w:rPr>
            </w:pPr>
            <w:r w:rsidRPr="00C37D2B">
              <w:rPr>
                <w:rFonts w:cs="Arial"/>
                <w:lang w:eastAsia="ja-JP"/>
              </w:rPr>
              <w:t>maxnoofBearers</w:t>
            </w:r>
          </w:p>
        </w:tc>
        <w:tc>
          <w:tcPr>
            <w:tcW w:w="5670" w:type="dxa"/>
          </w:tcPr>
          <w:p w14:paraId="1295377C" w14:textId="77777777" w:rsidR="007C21DC" w:rsidRPr="00C37D2B" w:rsidRDefault="007C21DC" w:rsidP="005F2EDF">
            <w:pPr>
              <w:pStyle w:val="TAL"/>
              <w:rPr>
                <w:rFonts w:cs="Arial"/>
                <w:lang w:eastAsia="ja-JP"/>
              </w:rPr>
            </w:pPr>
            <w:r w:rsidRPr="00C37D2B">
              <w:rPr>
                <w:rFonts w:cs="Arial"/>
                <w:lang w:eastAsia="ja-JP"/>
              </w:rPr>
              <w:t>Maximum no. of E-RABs. Value is 256.</w:t>
            </w:r>
          </w:p>
        </w:tc>
      </w:tr>
    </w:tbl>
    <w:p w14:paraId="65782BC3" w14:textId="77777777" w:rsidR="007C21DC" w:rsidRPr="00C37D2B" w:rsidRDefault="007C21DC" w:rsidP="007C21DC">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07E8F7D" w14:textId="77777777" w:rsidTr="005F2EDF">
        <w:tc>
          <w:tcPr>
            <w:tcW w:w="3686" w:type="dxa"/>
          </w:tcPr>
          <w:p w14:paraId="4E33C037" w14:textId="77777777" w:rsidR="007C21DC" w:rsidRPr="00C37D2B" w:rsidRDefault="007C21DC" w:rsidP="005F2EDF">
            <w:pPr>
              <w:pStyle w:val="TAH"/>
              <w:rPr>
                <w:rFonts w:cs="Arial"/>
                <w:lang w:eastAsia="ja-JP"/>
              </w:rPr>
            </w:pPr>
            <w:r w:rsidRPr="00C37D2B">
              <w:rPr>
                <w:rFonts w:cs="Arial"/>
                <w:lang w:eastAsia="ja-JP"/>
              </w:rPr>
              <w:t>Condition</w:t>
            </w:r>
          </w:p>
        </w:tc>
        <w:tc>
          <w:tcPr>
            <w:tcW w:w="5670" w:type="dxa"/>
          </w:tcPr>
          <w:p w14:paraId="3261E442"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7F998643" w14:textId="77777777" w:rsidTr="005F2EDF">
        <w:tc>
          <w:tcPr>
            <w:tcW w:w="3686" w:type="dxa"/>
          </w:tcPr>
          <w:p w14:paraId="4253B49B" w14:textId="77777777" w:rsidR="007C21DC" w:rsidRPr="00C37D2B" w:rsidRDefault="007C21DC" w:rsidP="005F2EDF">
            <w:pPr>
              <w:pStyle w:val="TAL"/>
              <w:tabs>
                <w:tab w:val="right" w:pos="3470"/>
              </w:tabs>
              <w:rPr>
                <w:rFonts w:cs="Arial"/>
                <w:lang w:eastAsia="zh-CN"/>
              </w:rPr>
            </w:pPr>
            <w:r w:rsidRPr="00C37D2B">
              <w:rPr>
                <w:rFonts w:cs="Arial"/>
                <w:lang w:eastAsia="zh-CN"/>
              </w:rPr>
              <w:t>ifMCGandSCGpresent</w:t>
            </w:r>
          </w:p>
        </w:tc>
        <w:tc>
          <w:tcPr>
            <w:tcW w:w="5670" w:type="dxa"/>
          </w:tcPr>
          <w:p w14:paraId="20448470"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6B5E881B" w14:textId="77777777" w:rsidTr="005F2EDF">
        <w:tc>
          <w:tcPr>
            <w:tcW w:w="3686" w:type="dxa"/>
          </w:tcPr>
          <w:p w14:paraId="3FC0C6C7" w14:textId="77777777" w:rsidR="007C21DC" w:rsidRPr="00C37D2B" w:rsidRDefault="007C21DC" w:rsidP="005F2EDF">
            <w:pPr>
              <w:pStyle w:val="TAL"/>
              <w:tabs>
                <w:tab w:val="right" w:pos="3470"/>
              </w:tabs>
              <w:rPr>
                <w:rFonts w:cs="Arial"/>
                <w:lang w:eastAsia="zh-CN"/>
              </w:rPr>
            </w:pPr>
            <w:r w:rsidRPr="00C37D2B">
              <w:rPr>
                <w:rFonts w:cs="Arial"/>
                <w:lang w:eastAsia="zh-CN"/>
              </w:rPr>
              <w:t>ifMCGpresent</w:t>
            </w:r>
          </w:p>
        </w:tc>
        <w:tc>
          <w:tcPr>
            <w:tcW w:w="5670" w:type="dxa"/>
          </w:tcPr>
          <w:p w14:paraId="6196A5AB"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66504126" w14:textId="77777777" w:rsidTr="005F2EDF">
        <w:tc>
          <w:tcPr>
            <w:tcW w:w="3686" w:type="dxa"/>
          </w:tcPr>
          <w:p w14:paraId="24985EBC" w14:textId="77777777" w:rsidR="007C21DC" w:rsidRPr="00C37D2B" w:rsidRDefault="007C21DC" w:rsidP="005F2EDF">
            <w:pPr>
              <w:pStyle w:val="TAL"/>
              <w:tabs>
                <w:tab w:val="right" w:pos="3470"/>
              </w:tabs>
              <w:rPr>
                <w:rFonts w:cs="Arial"/>
                <w:lang w:eastAsia="zh-CN"/>
              </w:rPr>
            </w:pPr>
            <w:r w:rsidRPr="00C37D2B">
              <w:rPr>
                <w:lang w:eastAsia="zh-CN"/>
              </w:rPr>
              <w:t>C-ifMCGandSCGpresent_GBR</w:t>
            </w:r>
          </w:p>
        </w:tc>
        <w:tc>
          <w:tcPr>
            <w:tcW w:w="5670" w:type="dxa"/>
          </w:tcPr>
          <w:p w14:paraId="04770D92"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 xml:space="preserve">EN-DC Resource </w:t>
            </w:r>
            <w:r w:rsidRPr="00C37D2B">
              <w:rPr>
                <w:rFonts w:cs="Arial"/>
                <w:i/>
                <w:lang w:eastAsia="zh-CN"/>
              </w:rPr>
              <w:lastRenderedPageBreak/>
              <w:t>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FE047F7" w14:textId="77777777" w:rsidR="007C21DC" w:rsidRPr="00C37D2B" w:rsidRDefault="007C21DC" w:rsidP="007C21DC">
      <w:pPr>
        <w:rPr>
          <w:lang w:eastAsia="zh-CN"/>
        </w:rPr>
      </w:pPr>
    </w:p>
    <w:bookmarkEnd w:id="120"/>
    <w:bookmarkEnd w:id="121"/>
    <w:bookmarkEnd w:id="122"/>
    <w:bookmarkEnd w:id="123"/>
    <w:bookmarkEnd w:id="124"/>
    <w:bookmarkEnd w:id="125"/>
    <w:bookmarkEnd w:id="126"/>
    <w:bookmarkEnd w:id="127"/>
    <w:bookmarkEnd w:id="128"/>
    <w:bookmarkEnd w:id="129"/>
    <w:bookmarkEnd w:id="130"/>
    <w:p w14:paraId="4485DAE7" w14:textId="77777777" w:rsidR="003E2E1D" w:rsidRDefault="003E2E1D" w:rsidP="003E2E1D">
      <w:pPr>
        <w:spacing w:after="0"/>
      </w:pPr>
      <w:r>
        <w:rPr>
          <w:highlight w:val="yellow"/>
        </w:rPr>
        <w:t>//////////////////////////////////////////////////////////irrelevant operations skipped/////////////////////////////////////////////////////////////////////</w:t>
      </w:r>
    </w:p>
    <w:p w14:paraId="31E54B48" w14:textId="77777777" w:rsidR="003E2E1D" w:rsidRDefault="003E2E1D" w:rsidP="00465FA3">
      <w:pPr>
        <w:rPr>
          <w:noProof/>
        </w:rPr>
      </w:pPr>
    </w:p>
    <w:p w14:paraId="1A90CEF8" w14:textId="77777777" w:rsidR="007C21DC" w:rsidRPr="00C37D2B" w:rsidRDefault="007C21DC" w:rsidP="007C21DC">
      <w:pPr>
        <w:pStyle w:val="4"/>
        <w:rPr>
          <w:rFonts w:cs="Geneva"/>
        </w:rPr>
      </w:pPr>
      <w:bookmarkStart w:id="197" w:name="_Toc20954449"/>
      <w:bookmarkStart w:id="198" w:name="_Toc29902453"/>
      <w:bookmarkStart w:id="199" w:name="_Toc29906457"/>
      <w:bookmarkStart w:id="200" w:name="_Toc36550447"/>
      <w:bookmarkStart w:id="201" w:name="_Toc45104202"/>
      <w:bookmarkStart w:id="202" w:name="_Toc45227698"/>
      <w:bookmarkStart w:id="203" w:name="_Toc45891512"/>
      <w:bookmarkStart w:id="204" w:name="_Toc51764154"/>
      <w:bookmarkStart w:id="205" w:name="_Toc56528155"/>
      <w:bookmarkStart w:id="206" w:name="_Toc64382122"/>
      <w:bookmarkStart w:id="207" w:name="_Toc66283697"/>
      <w:bookmarkStart w:id="208" w:name="_Toc67911073"/>
      <w:r w:rsidRPr="00C37D2B">
        <w:rPr>
          <w:rFonts w:cs="Geneva"/>
        </w:rPr>
        <w:t>9.1.4.17</w:t>
      </w:r>
      <w:r w:rsidRPr="00C37D2B">
        <w:rPr>
          <w:rFonts w:cs="Geneva"/>
        </w:rPr>
        <w:tab/>
        <w:t>SGNB CHANGE REQUIRED</w:t>
      </w:r>
      <w:bookmarkEnd w:id="197"/>
      <w:bookmarkEnd w:id="198"/>
      <w:bookmarkEnd w:id="199"/>
      <w:bookmarkEnd w:id="200"/>
      <w:bookmarkEnd w:id="201"/>
      <w:bookmarkEnd w:id="202"/>
      <w:bookmarkEnd w:id="203"/>
      <w:bookmarkEnd w:id="204"/>
      <w:bookmarkEnd w:id="205"/>
      <w:bookmarkEnd w:id="206"/>
      <w:bookmarkEnd w:id="207"/>
      <w:bookmarkEnd w:id="208"/>
    </w:p>
    <w:p w14:paraId="4060C5ED" w14:textId="77777777" w:rsidR="007C21DC" w:rsidRPr="00C37D2B" w:rsidRDefault="007C21DC" w:rsidP="007C21DC">
      <w:r w:rsidRPr="00C37D2B">
        <w:t>This message is sent by the en-gNB to the MeNB to request the change of en-gNB for a specific UE.</w:t>
      </w:r>
    </w:p>
    <w:p w14:paraId="5B95FA06" w14:textId="77777777" w:rsidR="007C21DC" w:rsidRPr="00C37D2B" w:rsidRDefault="007C21DC" w:rsidP="007C21DC">
      <w:r w:rsidRPr="00C37D2B">
        <w:t xml:space="preserve">Direction: en-gNB </w:t>
      </w:r>
      <w:r w:rsidRPr="00C37D2B">
        <w:sym w:font="Symbol" w:char="F0AE"/>
      </w:r>
      <w:r w:rsidRPr="00C37D2B">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5F2EDF">
        <w:tc>
          <w:tcPr>
            <w:tcW w:w="2578" w:type="dxa"/>
          </w:tcPr>
          <w:p w14:paraId="25B98F22" w14:textId="77777777" w:rsidR="007C21DC" w:rsidRPr="00C37D2B" w:rsidRDefault="007C21DC" w:rsidP="005F2EDF">
            <w:pPr>
              <w:pStyle w:val="TAH"/>
              <w:rPr>
                <w:rFonts w:cs="Arial"/>
                <w:lang w:eastAsia="ja-JP"/>
              </w:rPr>
            </w:pPr>
            <w:r w:rsidRPr="00C37D2B">
              <w:rPr>
                <w:rFonts w:cs="Arial"/>
                <w:lang w:eastAsia="ja-JP"/>
              </w:rPr>
              <w:t>IE/Group Name</w:t>
            </w:r>
          </w:p>
        </w:tc>
        <w:tc>
          <w:tcPr>
            <w:tcW w:w="1104" w:type="dxa"/>
          </w:tcPr>
          <w:p w14:paraId="5AB4C44C" w14:textId="77777777" w:rsidR="007C21DC" w:rsidRPr="00C37D2B" w:rsidRDefault="007C21DC" w:rsidP="005F2EDF">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5F2EDF">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2B62F20C" w14:textId="77777777" w:rsidTr="005F2EDF">
        <w:tc>
          <w:tcPr>
            <w:tcW w:w="2578" w:type="dxa"/>
          </w:tcPr>
          <w:p w14:paraId="48B52A26"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691EC074"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5BCA1B60" w14:textId="77777777" w:rsidR="007C21DC" w:rsidRPr="00C37D2B" w:rsidRDefault="007C21DC" w:rsidP="005F2EDF">
            <w:pPr>
              <w:pStyle w:val="TAL"/>
              <w:rPr>
                <w:rFonts w:cs="Arial"/>
                <w:lang w:eastAsia="ja-JP"/>
              </w:rPr>
            </w:pPr>
          </w:p>
        </w:tc>
        <w:tc>
          <w:tcPr>
            <w:tcW w:w="1260" w:type="dxa"/>
          </w:tcPr>
          <w:p w14:paraId="738907AA" w14:textId="77777777" w:rsidR="007C21DC" w:rsidRPr="00C37D2B" w:rsidRDefault="007C21DC" w:rsidP="005F2EDF">
            <w:pPr>
              <w:pStyle w:val="TAL"/>
              <w:rPr>
                <w:rFonts w:cs="Arial"/>
                <w:lang w:eastAsia="ja-JP"/>
              </w:rPr>
            </w:pPr>
            <w:r w:rsidRPr="00C37D2B">
              <w:rPr>
                <w:rFonts w:cs="Arial"/>
                <w:lang w:eastAsia="ja-JP"/>
              </w:rPr>
              <w:t>9.2.13</w:t>
            </w:r>
          </w:p>
        </w:tc>
        <w:tc>
          <w:tcPr>
            <w:tcW w:w="1800" w:type="dxa"/>
          </w:tcPr>
          <w:p w14:paraId="6AF80422" w14:textId="77777777" w:rsidR="007C21DC" w:rsidRPr="00C37D2B" w:rsidRDefault="007C21DC" w:rsidP="005F2EDF">
            <w:pPr>
              <w:pStyle w:val="TAL"/>
              <w:rPr>
                <w:rFonts w:cs="Arial"/>
                <w:lang w:eastAsia="ja-JP"/>
              </w:rPr>
            </w:pPr>
          </w:p>
        </w:tc>
        <w:tc>
          <w:tcPr>
            <w:tcW w:w="1080" w:type="dxa"/>
          </w:tcPr>
          <w:p w14:paraId="47C38476" w14:textId="77777777" w:rsidR="007C21DC" w:rsidRPr="00C37D2B" w:rsidRDefault="007C21DC" w:rsidP="005F2EDF">
            <w:pPr>
              <w:pStyle w:val="TAC"/>
              <w:rPr>
                <w:lang w:eastAsia="ja-JP"/>
              </w:rPr>
            </w:pPr>
            <w:r w:rsidRPr="00C37D2B">
              <w:rPr>
                <w:lang w:eastAsia="ja-JP"/>
              </w:rPr>
              <w:t>YES</w:t>
            </w:r>
          </w:p>
        </w:tc>
        <w:tc>
          <w:tcPr>
            <w:tcW w:w="1137" w:type="dxa"/>
          </w:tcPr>
          <w:p w14:paraId="32BD834D" w14:textId="77777777" w:rsidR="007C21DC" w:rsidRPr="00C37D2B" w:rsidRDefault="007C21DC" w:rsidP="005F2EDF">
            <w:pPr>
              <w:pStyle w:val="TAC"/>
              <w:rPr>
                <w:lang w:eastAsia="ja-JP"/>
              </w:rPr>
            </w:pPr>
            <w:r w:rsidRPr="00C37D2B">
              <w:rPr>
                <w:lang w:eastAsia="ja-JP"/>
              </w:rPr>
              <w:t>reject</w:t>
            </w:r>
          </w:p>
        </w:tc>
      </w:tr>
      <w:tr w:rsidR="007C21DC" w:rsidRPr="00C37D2B" w14:paraId="5BA85B22" w14:textId="77777777" w:rsidTr="005F2EDF">
        <w:tc>
          <w:tcPr>
            <w:tcW w:w="2578" w:type="dxa"/>
          </w:tcPr>
          <w:p w14:paraId="0DEC7E5E"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B8A4F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7A9DF9F0" w14:textId="77777777" w:rsidR="007C21DC" w:rsidRPr="00C37D2B" w:rsidRDefault="007C21DC" w:rsidP="005F2EDF">
            <w:pPr>
              <w:pStyle w:val="TAL"/>
              <w:rPr>
                <w:rFonts w:cs="Arial"/>
                <w:lang w:eastAsia="ja-JP"/>
              </w:rPr>
            </w:pPr>
          </w:p>
        </w:tc>
        <w:tc>
          <w:tcPr>
            <w:tcW w:w="1260" w:type="dxa"/>
          </w:tcPr>
          <w:p w14:paraId="198A5457"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6AD253A9"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800" w:type="dxa"/>
          </w:tcPr>
          <w:p w14:paraId="21E0743B" w14:textId="77777777" w:rsidR="007C21DC" w:rsidRPr="00C37D2B" w:rsidRDefault="007C21DC" w:rsidP="005F2EDF">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3AD7BC66" w14:textId="77777777" w:rsidR="007C21DC" w:rsidRPr="00C37D2B" w:rsidRDefault="007C21DC" w:rsidP="005F2EDF">
            <w:pPr>
              <w:pStyle w:val="TAC"/>
              <w:rPr>
                <w:lang w:eastAsia="ja-JP"/>
              </w:rPr>
            </w:pPr>
            <w:r w:rsidRPr="00C37D2B">
              <w:rPr>
                <w:lang w:eastAsia="ja-JP"/>
              </w:rPr>
              <w:t>YES</w:t>
            </w:r>
          </w:p>
        </w:tc>
        <w:tc>
          <w:tcPr>
            <w:tcW w:w="1137" w:type="dxa"/>
          </w:tcPr>
          <w:p w14:paraId="01635B0B" w14:textId="77777777" w:rsidR="007C21DC" w:rsidRPr="00C37D2B" w:rsidRDefault="007C21DC" w:rsidP="005F2EDF">
            <w:pPr>
              <w:pStyle w:val="TAC"/>
              <w:rPr>
                <w:lang w:eastAsia="ja-JP"/>
              </w:rPr>
            </w:pPr>
            <w:r w:rsidRPr="00C37D2B">
              <w:rPr>
                <w:lang w:eastAsia="ja-JP"/>
              </w:rPr>
              <w:t>reject</w:t>
            </w:r>
          </w:p>
        </w:tc>
      </w:tr>
      <w:tr w:rsidR="007C21DC" w:rsidRPr="00C37D2B" w14:paraId="23DE5C5F" w14:textId="77777777" w:rsidTr="005F2EDF">
        <w:tc>
          <w:tcPr>
            <w:tcW w:w="2578" w:type="dxa"/>
          </w:tcPr>
          <w:p w14:paraId="64BD12A6" w14:textId="77777777" w:rsidR="007C21DC" w:rsidRPr="00C37D2B" w:rsidRDefault="007C21DC" w:rsidP="005F2EDF">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448153CE"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3078D616" w14:textId="77777777" w:rsidR="007C21DC" w:rsidRPr="00C37D2B" w:rsidRDefault="007C21DC" w:rsidP="005F2EDF">
            <w:pPr>
              <w:pStyle w:val="TAL"/>
              <w:rPr>
                <w:rFonts w:cs="Arial"/>
                <w:lang w:eastAsia="ja-JP"/>
              </w:rPr>
            </w:pPr>
          </w:p>
        </w:tc>
        <w:tc>
          <w:tcPr>
            <w:tcW w:w="1260" w:type="dxa"/>
          </w:tcPr>
          <w:p w14:paraId="26B9D213" w14:textId="77777777" w:rsidR="007C21DC" w:rsidRPr="00C37D2B" w:rsidRDefault="007C21DC" w:rsidP="005F2EDF">
            <w:pPr>
              <w:pStyle w:val="TAL"/>
              <w:rPr>
                <w:rFonts w:cs="Arial"/>
                <w:snapToGrid w:val="0"/>
                <w:lang w:eastAsia="ja-JP"/>
              </w:rPr>
            </w:pPr>
            <w:r w:rsidRPr="00C37D2B">
              <w:rPr>
                <w:rFonts w:cs="Arial"/>
                <w:snapToGrid w:val="0"/>
                <w:lang w:eastAsia="ja-JP"/>
              </w:rPr>
              <w:t>en-gNB UE X2AP ID</w:t>
            </w:r>
          </w:p>
          <w:p w14:paraId="41BCF2B4" w14:textId="77777777" w:rsidR="007C21DC" w:rsidRPr="00C37D2B" w:rsidRDefault="007C21DC" w:rsidP="005F2EDF">
            <w:pPr>
              <w:pStyle w:val="TAL"/>
              <w:rPr>
                <w:rFonts w:cs="Arial"/>
                <w:lang w:eastAsia="ja-JP"/>
              </w:rPr>
            </w:pPr>
            <w:r w:rsidRPr="00C37D2B">
              <w:rPr>
                <w:rFonts w:cs="Arial"/>
                <w:snapToGrid w:val="0"/>
                <w:lang w:eastAsia="ja-JP"/>
              </w:rPr>
              <w:t>9.2.100</w:t>
            </w:r>
          </w:p>
        </w:tc>
        <w:tc>
          <w:tcPr>
            <w:tcW w:w="1800" w:type="dxa"/>
          </w:tcPr>
          <w:p w14:paraId="08B7A807" w14:textId="77777777" w:rsidR="007C21DC" w:rsidRPr="00C37D2B" w:rsidRDefault="007C21DC" w:rsidP="005F2EDF">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8B5D6B5" w14:textId="77777777" w:rsidR="007C21DC" w:rsidRPr="00C37D2B" w:rsidRDefault="007C21DC" w:rsidP="005F2EDF">
            <w:pPr>
              <w:pStyle w:val="TAC"/>
              <w:rPr>
                <w:lang w:eastAsia="ja-JP"/>
              </w:rPr>
            </w:pPr>
            <w:r w:rsidRPr="00C37D2B">
              <w:rPr>
                <w:lang w:eastAsia="ja-JP"/>
              </w:rPr>
              <w:t>YES</w:t>
            </w:r>
          </w:p>
        </w:tc>
        <w:tc>
          <w:tcPr>
            <w:tcW w:w="1137" w:type="dxa"/>
          </w:tcPr>
          <w:p w14:paraId="42FAA024" w14:textId="77777777" w:rsidR="007C21DC" w:rsidRPr="00C37D2B" w:rsidRDefault="007C21DC" w:rsidP="005F2EDF">
            <w:pPr>
              <w:pStyle w:val="TAC"/>
              <w:rPr>
                <w:lang w:eastAsia="ja-JP"/>
              </w:rPr>
            </w:pPr>
            <w:r w:rsidRPr="00C37D2B">
              <w:rPr>
                <w:lang w:eastAsia="ja-JP"/>
              </w:rPr>
              <w:t>reject</w:t>
            </w:r>
          </w:p>
        </w:tc>
      </w:tr>
      <w:tr w:rsidR="007C21DC" w:rsidRPr="00C37D2B" w14:paraId="629BC7C6" w14:textId="77777777" w:rsidTr="005F2EDF">
        <w:tc>
          <w:tcPr>
            <w:tcW w:w="2578" w:type="dxa"/>
          </w:tcPr>
          <w:p w14:paraId="248A7371" w14:textId="77777777" w:rsidR="007C21DC" w:rsidRPr="00C37D2B" w:rsidRDefault="007C21DC" w:rsidP="005F2EDF">
            <w:pPr>
              <w:pStyle w:val="TAL"/>
              <w:rPr>
                <w:rFonts w:cs="Arial"/>
                <w:lang w:eastAsia="zh-CN"/>
              </w:rPr>
            </w:pPr>
            <w:r w:rsidRPr="00C37D2B">
              <w:rPr>
                <w:rFonts w:cs="Arial"/>
              </w:rPr>
              <w:t>Target SgNB ID Information</w:t>
            </w:r>
          </w:p>
        </w:tc>
        <w:tc>
          <w:tcPr>
            <w:tcW w:w="1104" w:type="dxa"/>
          </w:tcPr>
          <w:p w14:paraId="6E7B821A" w14:textId="77777777" w:rsidR="007C21DC" w:rsidRPr="00C37D2B" w:rsidRDefault="007C21DC" w:rsidP="005F2EDF">
            <w:pPr>
              <w:pStyle w:val="TAL"/>
              <w:rPr>
                <w:rFonts w:cs="Arial"/>
                <w:lang w:eastAsia="ja-JP"/>
              </w:rPr>
            </w:pPr>
            <w:r w:rsidRPr="00C37D2B">
              <w:rPr>
                <w:rFonts w:cs="Arial"/>
              </w:rPr>
              <w:t>M</w:t>
            </w:r>
          </w:p>
        </w:tc>
        <w:tc>
          <w:tcPr>
            <w:tcW w:w="1526" w:type="dxa"/>
          </w:tcPr>
          <w:p w14:paraId="133B074D" w14:textId="77777777" w:rsidR="007C21DC" w:rsidRPr="00C37D2B" w:rsidRDefault="007C21DC" w:rsidP="005F2EDF">
            <w:pPr>
              <w:pStyle w:val="TAL"/>
              <w:rPr>
                <w:rFonts w:cs="Arial"/>
                <w:lang w:eastAsia="ja-JP"/>
              </w:rPr>
            </w:pPr>
          </w:p>
        </w:tc>
        <w:tc>
          <w:tcPr>
            <w:tcW w:w="1260" w:type="dxa"/>
          </w:tcPr>
          <w:p w14:paraId="5A93BF28" w14:textId="77777777" w:rsidR="007C21DC" w:rsidRPr="00C37D2B" w:rsidRDefault="007C21DC" w:rsidP="005F2EDF">
            <w:pPr>
              <w:pStyle w:val="TAL"/>
              <w:rPr>
                <w:rFonts w:cs="Arial"/>
                <w:snapToGrid w:val="0"/>
                <w:lang w:eastAsia="ja-JP"/>
              </w:rPr>
            </w:pPr>
            <w:r w:rsidRPr="00C37D2B">
              <w:rPr>
                <w:rFonts w:cs="Arial"/>
                <w:snapToGrid w:val="0"/>
              </w:rPr>
              <w:t>9.2.102</w:t>
            </w:r>
          </w:p>
        </w:tc>
        <w:tc>
          <w:tcPr>
            <w:tcW w:w="1800" w:type="dxa"/>
          </w:tcPr>
          <w:p w14:paraId="7119457C" w14:textId="77777777" w:rsidR="007C21DC" w:rsidRPr="00C37D2B" w:rsidRDefault="007C21DC" w:rsidP="005F2EDF">
            <w:pPr>
              <w:pStyle w:val="TAL"/>
              <w:rPr>
                <w:rFonts w:cs="Arial"/>
                <w:lang w:eastAsia="ja-JP"/>
              </w:rPr>
            </w:pPr>
          </w:p>
        </w:tc>
        <w:tc>
          <w:tcPr>
            <w:tcW w:w="1080" w:type="dxa"/>
          </w:tcPr>
          <w:p w14:paraId="718B8BB9" w14:textId="77777777" w:rsidR="007C21DC" w:rsidRPr="00C37D2B" w:rsidRDefault="007C21DC" w:rsidP="005F2EDF">
            <w:pPr>
              <w:pStyle w:val="TAC"/>
              <w:rPr>
                <w:lang w:eastAsia="ja-JP"/>
              </w:rPr>
            </w:pPr>
            <w:r w:rsidRPr="00C37D2B">
              <w:t>YES</w:t>
            </w:r>
          </w:p>
        </w:tc>
        <w:tc>
          <w:tcPr>
            <w:tcW w:w="1137" w:type="dxa"/>
          </w:tcPr>
          <w:p w14:paraId="117C24C8" w14:textId="77777777" w:rsidR="007C21DC" w:rsidRPr="00C37D2B" w:rsidRDefault="007C21DC" w:rsidP="005F2EDF">
            <w:pPr>
              <w:pStyle w:val="TAC"/>
              <w:rPr>
                <w:lang w:eastAsia="ja-JP"/>
              </w:rPr>
            </w:pPr>
            <w:r w:rsidRPr="00C37D2B">
              <w:t>reject</w:t>
            </w:r>
          </w:p>
        </w:tc>
      </w:tr>
      <w:tr w:rsidR="007C21DC" w:rsidRPr="00C37D2B" w14:paraId="7AF0D92F" w14:textId="77777777" w:rsidTr="005F2EDF">
        <w:tc>
          <w:tcPr>
            <w:tcW w:w="2578" w:type="dxa"/>
          </w:tcPr>
          <w:p w14:paraId="0D4BDCD6" w14:textId="77777777" w:rsidR="007C21DC" w:rsidRPr="00C37D2B" w:rsidRDefault="007C21DC" w:rsidP="005F2EDF">
            <w:pPr>
              <w:pStyle w:val="TAL"/>
              <w:rPr>
                <w:rFonts w:cs="Arial"/>
                <w:lang w:eastAsia="zh-CN"/>
              </w:rPr>
            </w:pPr>
            <w:r w:rsidRPr="00C37D2B">
              <w:rPr>
                <w:rFonts w:cs="Arial"/>
                <w:lang w:eastAsia="ja-JP"/>
              </w:rPr>
              <w:t>Cause</w:t>
            </w:r>
          </w:p>
        </w:tc>
        <w:tc>
          <w:tcPr>
            <w:tcW w:w="1104" w:type="dxa"/>
          </w:tcPr>
          <w:p w14:paraId="3263B26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35C080F3" w14:textId="77777777" w:rsidR="007C21DC" w:rsidRPr="00C37D2B" w:rsidRDefault="007C21DC" w:rsidP="005F2EDF">
            <w:pPr>
              <w:pStyle w:val="TAL"/>
              <w:rPr>
                <w:rFonts w:cs="Arial"/>
                <w:lang w:eastAsia="ja-JP"/>
              </w:rPr>
            </w:pPr>
          </w:p>
        </w:tc>
        <w:tc>
          <w:tcPr>
            <w:tcW w:w="1260" w:type="dxa"/>
          </w:tcPr>
          <w:p w14:paraId="351FA818" w14:textId="77777777" w:rsidR="007C21DC" w:rsidRPr="00C37D2B" w:rsidRDefault="007C21DC" w:rsidP="005F2EDF">
            <w:pPr>
              <w:pStyle w:val="TAL"/>
              <w:rPr>
                <w:rFonts w:cs="Arial"/>
                <w:snapToGrid w:val="0"/>
                <w:lang w:eastAsia="ja-JP"/>
              </w:rPr>
            </w:pPr>
            <w:r w:rsidRPr="00C37D2B">
              <w:rPr>
                <w:rFonts w:cs="Arial"/>
                <w:lang w:eastAsia="ja-JP"/>
              </w:rPr>
              <w:t>9.2.6</w:t>
            </w:r>
          </w:p>
        </w:tc>
        <w:tc>
          <w:tcPr>
            <w:tcW w:w="1800" w:type="dxa"/>
          </w:tcPr>
          <w:p w14:paraId="1A8074F1" w14:textId="77777777" w:rsidR="007C21DC" w:rsidRPr="00C37D2B" w:rsidRDefault="007C21DC" w:rsidP="005F2EDF">
            <w:pPr>
              <w:pStyle w:val="TAL"/>
              <w:rPr>
                <w:rFonts w:cs="Arial"/>
                <w:lang w:eastAsia="ja-JP"/>
              </w:rPr>
            </w:pPr>
          </w:p>
        </w:tc>
        <w:tc>
          <w:tcPr>
            <w:tcW w:w="1080" w:type="dxa"/>
          </w:tcPr>
          <w:p w14:paraId="4D12FB52" w14:textId="77777777" w:rsidR="007C21DC" w:rsidRPr="00C37D2B" w:rsidRDefault="007C21DC" w:rsidP="005F2EDF">
            <w:pPr>
              <w:pStyle w:val="TAC"/>
              <w:rPr>
                <w:lang w:eastAsia="ja-JP"/>
              </w:rPr>
            </w:pPr>
            <w:r w:rsidRPr="00C37D2B">
              <w:rPr>
                <w:lang w:eastAsia="ja-JP"/>
              </w:rPr>
              <w:t>YES</w:t>
            </w:r>
          </w:p>
        </w:tc>
        <w:tc>
          <w:tcPr>
            <w:tcW w:w="1137" w:type="dxa"/>
          </w:tcPr>
          <w:p w14:paraId="6C405459" w14:textId="77777777" w:rsidR="007C21DC" w:rsidRPr="00C37D2B" w:rsidRDefault="007C21DC" w:rsidP="005F2EDF">
            <w:pPr>
              <w:pStyle w:val="TAC"/>
              <w:rPr>
                <w:lang w:eastAsia="ja-JP"/>
              </w:rPr>
            </w:pPr>
            <w:r w:rsidRPr="00C37D2B">
              <w:rPr>
                <w:lang w:eastAsia="ja-JP"/>
              </w:rPr>
              <w:t>ignore</w:t>
            </w:r>
          </w:p>
        </w:tc>
      </w:tr>
      <w:tr w:rsidR="007C21DC" w:rsidRPr="00C37D2B" w14:paraId="1825114E" w14:textId="77777777" w:rsidTr="005F2EDF">
        <w:tc>
          <w:tcPr>
            <w:tcW w:w="2578" w:type="dxa"/>
          </w:tcPr>
          <w:p w14:paraId="04C8CDD9" w14:textId="77777777" w:rsidR="007C21DC" w:rsidRPr="00C37D2B" w:rsidRDefault="007C21DC" w:rsidP="005F2EDF">
            <w:pPr>
              <w:pStyle w:val="TAL"/>
              <w:rPr>
                <w:rFonts w:eastAsia="Geneva" w:cs="Arial"/>
                <w:bCs/>
                <w:lang w:eastAsia="zh-CN"/>
              </w:rPr>
            </w:pPr>
            <w:r w:rsidRPr="00C37D2B">
              <w:rPr>
                <w:rFonts w:cs="Arial"/>
                <w:lang w:eastAsia="zh-CN"/>
              </w:rPr>
              <w:t>SgNB to MeNB Container</w:t>
            </w:r>
          </w:p>
        </w:tc>
        <w:tc>
          <w:tcPr>
            <w:tcW w:w="1104" w:type="dxa"/>
          </w:tcPr>
          <w:p w14:paraId="268DB55B"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25732E64" w14:textId="77777777" w:rsidR="007C21DC" w:rsidRPr="00C37D2B" w:rsidRDefault="007C21DC" w:rsidP="005F2EDF">
            <w:pPr>
              <w:pStyle w:val="TAL"/>
              <w:rPr>
                <w:rFonts w:cs="Arial"/>
                <w:i/>
                <w:lang w:eastAsia="ja-JP"/>
              </w:rPr>
            </w:pPr>
          </w:p>
        </w:tc>
        <w:tc>
          <w:tcPr>
            <w:tcW w:w="1260" w:type="dxa"/>
          </w:tcPr>
          <w:p w14:paraId="4EC76CFF" w14:textId="77777777" w:rsidR="007C21DC" w:rsidRPr="00C37D2B" w:rsidRDefault="007C21DC" w:rsidP="005F2EDF">
            <w:pPr>
              <w:pStyle w:val="TAL"/>
              <w:rPr>
                <w:rFonts w:cs="Arial"/>
                <w:lang w:eastAsia="ja-JP"/>
              </w:rPr>
            </w:pPr>
            <w:r w:rsidRPr="00C37D2B">
              <w:rPr>
                <w:rFonts w:cs="Arial"/>
                <w:snapToGrid w:val="0"/>
                <w:lang w:eastAsia="ja-JP"/>
              </w:rPr>
              <w:t>OCTET STRING</w:t>
            </w:r>
          </w:p>
        </w:tc>
        <w:tc>
          <w:tcPr>
            <w:tcW w:w="1800" w:type="dxa"/>
          </w:tcPr>
          <w:p w14:paraId="53AD5517" w14:textId="77777777" w:rsidR="007C21DC" w:rsidRPr="00C37D2B" w:rsidRDefault="007C21DC" w:rsidP="005F2EDF">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BA6471F" w14:textId="77777777" w:rsidR="007C21DC" w:rsidRPr="00C37D2B" w:rsidRDefault="007C21DC" w:rsidP="005F2EDF">
            <w:pPr>
              <w:pStyle w:val="TAC"/>
              <w:rPr>
                <w:bCs/>
                <w:lang w:eastAsia="zh-CN"/>
              </w:rPr>
            </w:pPr>
            <w:r w:rsidRPr="00C37D2B">
              <w:rPr>
                <w:bCs/>
                <w:lang w:eastAsia="zh-CN"/>
              </w:rPr>
              <w:t>YES</w:t>
            </w:r>
          </w:p>
        </w:tc>
        <w:tc>
          <w:tcPr>
            <w:tcW w:w="1137" w:type="dxa"/>
          </w:tcPr>
          <w:p w14:paraId="75033C16" w14:textId="77777777" w:rsidR="007C21DC" w:rsidRPr="00C37D2B" w:rsidRDefault="007C21DC" w:rsidP="005F2EDF">
            <w:pPr>
              <w:pStyle w:val="TAC"/>
              <w:rPr>
                <w:lang w:eastAsia="zh-CN"/>
              </w:rPr>
            </w:pPr>
            <w:r w:rsidRPr="00C37D2B">
              <w:rPr>
                <w:lang w:eastAsia="zh-CN"/>
              </w:rPr>
              <w:t>reject</w:t>
            </w:r>
          </w:p>
        </w:tc>
      </w:tr>
      <w:tr w:rsidR="007C21DC" w:rsidRPr="00C37D2B" w14:paraId="059E3F27" w14:textId="77777777" w:rsidTr="005F2EDF">
        <w:tc>
          <w:tcPr>
            <w:tcW w:w="2578" w:type="dxa"/>
          </w:tcPr>
          <w:p w14:paraId="611593CF" w14:textId="77777777" w:rsidR="007C21DC" w:rsidRPr="00C37D2B" w:rsidRDefault="007C21DC" w:rsidP="005F2EDF">
            <w:pPr>
              <w:pStyle w:val="TAL"/>
              <w:rPr>
                <w:rFonts w:cs="Arial"/>
                <w:lang w:eastAsia="zh-CN"/>
              </w:rPr>
            </w:pPr>
            <w:r w:rsidRPr="00C37D2B">
              <w:rPr>
                <w:lang w:eastAsia="ja-JP"/>
              </w:rPr>
              <w:t>MeNB UE X2AP ID Extension</w:t>
            </w:r>
          </w:p>
        </w:tc>
        <w:tc>
          <w:tcPr>
            <w:tcW w:w="1104" w:type="dxa"/>
          </w:tcPr>
          <w:p w14:paraId="13D44810" w14:textId="77777777" w:rsidR="007C21DC" w:rsidRPr="00C37D2B" w:rsidRDefault="007C21DC" w:rsidP="005F2EDF">
            <w:pPr>
              <w:pStyle w:val="TAL"/>
              <w:rPr>
                <w:rFonts w:cs="Arial"/>
                <w:lang w:eastAsia="ja-JP"/>
              </w:rPr>
            </w:pPr>
            <w:r w:rsidRPr="00C37D2B">
              <w:rPr>
                <w:lang w:eastAsia="ja-JP"/>
              </w:rPr>
              <w:t>O</w:t>
            </w:r>
          </w:p>
        </w:tc>
        <w:tc>
          <w:tcPr>
            <w:tcW w:w="1526" w:type="dxa"/>
          </w:tcPr>
          <w:p w14:paraId="51DD5BD0" w14:textId="77777777" w:rsidR="007C21DC" w:rsidRPr="00C37D2B" w:rsidRDefault="007C21DC" w:rsidP="005F2EDF">
            <w:pPr>
              <w:pStyle w:val="TAL"/>
              <w:rPr>
                <w:rFonts w:cs="Arial"/>
                <w:i/>
                <w:lang w:eastAsia="ja-JP"/>
              </w:rPr>
            </w:pPr>
          </w:p>
        </w:tc>
        <w:tc>
          <w:tcPr>
            <w:tcW w:w="1260" w:type="dxa"/>
          </w:tcPr>
          <w:p w14:paraId="341817C6" w14:textId="77777777" w:rsidR="007C21DC" w:rsidRPr="00C37D2B" w:rsidRDefault="007C21DC" w:rsidP="005F2EDF">
            <w:pPr>
              <w:pStyle w:val="TAL"/>
              <w:rPr>
                <w:snapToGrid w:val="0"/>
                <w:lang w:eastAsia="ja-JP"/>
              </w:rPr>
            </w:pPr>
            <w:r w:rsidRPr="00C37D2B">
              <w:rPr>
                <w:snapToGrid w:val="0"/>
                <w:lang w:eastAsia="ja-JP"/>
              </w:rPr>
              <w:t>Extended eNB UE X2AP ID</w:t>
            </w:r>
          </w:p>
          <w:p w14:paraId="1B54DF46" w14:textId="77777777" w:rsidR="007C21DC" w:rsidRPr="00C37D2B" w:rsidRDefault="007C21DC" w:rsidP="005F2EDF">
            <w:pPr>
              <w:pStyle w:val="TAL"/>
              <w:rPr>
                <w:rFonts w:cs="Arial"/>
                <w:snapToGrid w:val="0"/>
                <w:lang w:eastAsia="ja-JP"/>
              </w:rPr>
            </w:pPr>
            <w:r w:rsidRPr="00C37D2B">
              <w:rPr>
                <w:snapToGrid w:val="0"/>
                <w:lang w:eastAsia="ja-JP"/>
              </w:rPr>
              <w:t>9.2.86</w:t>
            </w:r>
          </w:p>
        </w:tc>
        <w:tc>
          <w:tcPr>
            <w:tcW w:w="1800" w:type="dxa"/>
          </w:tcPr>
          <w:p w14:paraId="220639D4" w14:textId="77777777" w:rsidR="007C21DC" w:rsidRPr="00C37D2B" w:rsidRDefault="007C21DC" w:rsidP="005F2EDF">
            <w:pPr>
              <w:pStyle w:val="TAL"/>
              <w:rPr>
                <w:rFonts w:cs="Arial"/>
                <w:lang w:eastAsia="zh-CN"/>
              </w:rPr>
            </w:pPr>
            <w:r w:rsidRPr="00C37D2B">
              <w:rPr>
                <w:lang w:eastAsia="ja-JP"/>
              </w:rPr>
              <w:t>Allocated at the MeNB.</w:t>
            </w:r>
          </w:p>
        </w:tc>
        <w:tc>
          <w:tcPr>
            <w:tcW w:w="1080" w:type="dxa"/>
          </w:tcPr>
          <w:p w14:paraId="63E532BC" w14:textId="77777777" w:rsidR="007C21DC" w:rsidRPr="00C37D2B" w:rsidRDefault="007C21DC" w:rsidP="005F2EDF">
            <w:pPr>
              <w:pStyle w:val="TAC"/>
              <w:rPr>
                <w:lang w:eastAsia="zh-CN"/>
              </w:rPr>
            </w:pPr>
            <w:r w:rsidRPr="00C37D2B">
              <w:rPr>
                <w:lang w:eastAsia="ja-JP"/>
              </w:rPr>
              <w:t>YES</w:t>
            </w:r>
          </w:p>
        </w:tc>
        <w:tc>
          <w:tcPr>
            <w:tcW w:w="1137" w:type="dxa"/>
          </w:tcPr>
          <w:p w14:paraId="6AD84364" w14:textId="77777777" w:rsidR="007C21DC" w:rsidRPr="00C37D2B" w:rsidRDefault="007C21DC" w:rsidP="005F2EDF">
            <w:pPr>
              <w:pStyle w:val="TAC"/>
              <w:rPr>
                <w:lang w:eastAsia="zh-CN"/>
              </w:rPr>
            </w:pPr>
            <w:r w:rsidRPr="00C37D2B">
              <w:rPr>
                <w:lang w:eastAsia="ja-JP"/>
              </w:rPr>
              <w:t>reject</w:t>
            </w:r>
          </w:p>
        </w:tc>
      </w:tr>
      <w:tr w:rsidR="000F579F" w:rsidRPr="00666A59" w14:paraId="123465E6" w14:textId="77777777" w:rsidTr="000F579F">
        <w:trPr>
          <w:ins w:id="20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5F2EDF">
            <w:pPr>
              <w:pStyle w:val="TAL"/>
              <w:rPr>
                <w:ins w:id="210" w:author="Nokia (rapporteur)" w:date="2021-06-02T10:43:00Z"/>
                <w:b/>
                <w:bCs/>
                <w:lang w:eastAsia="ja-JP"/>
              </w:rPr>
            </w:pPr>
            <w:ins w:id="211"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5F2EDF">
            <w:pPr>
              <w:pStyle w:val="TAL"/>
              <w:rPr>
                <w:ins w:id="212" w:author="Nokia (rapporteur)" w:date="2021-06-02T10:43:00Z"/>
                <w:lang w:eastAsia="ja-JP"/>
              </w:rPr>
            </w:pPr>
            <w:ins w:id="21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5F2EDF">
            <w:pPr>
              <w:pStyle w:val="TAL"/>
              <w:rPr>
                <w:ins w:id="21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5F2EDF">
            <w:pPr>
              <w:pStyle w:val="TAL"/>
              <w:rPr>
                <w:ins w:id="21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5F2EDF">
            <w:pPr>
              <w:pStyle w:val="TAL"/>
              <w:rPr>
                <w:ins w:id="21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5F2EDF">
            <w:pPr>
              <w:pStyle w:val="TAC"/>
              <w:rPr>
                <w:ins w:id="217" w:author="Nokia (rapporteur)" w:date="2021-06-02T10:43:00Z"/>
                <w:lang w:eastAsia="ja-JP"/>
              </w:rPr>
            </w:pPr>
            <w:ins w:id="218"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5F2EDF">
            <w:pPr>
              <w:pStyle w:val="TAC"/>
              <w:rPr>
                <w:ins w:id="219" w:author="Nokia (rapporteur)" w:date="2021-06-02T10:43:00Z"/>
                <w:lang w:eastAsia="ja-JP"/>
              </w:rPr>
            </w:pPr>
            <w:ins w:id="220" w:author="Nokia (rapporteur)" w:date="2021-06-02T10:43:00Z">
              <w:r w:rsidRPr="00BC0D48">
                <w:rPr>
                  <w:rFonts w:hint="eastAsia"/>
                  <w:lang w:eastAsia="ja-JP"/>
                </w:rPr>
                <w:t>reject</w:t>
              </w:r>
            </w:ins>
          </w:p>
        </w:tc>
      </w:tr>
      <w:tr w:rsidR="00A60573" w:rsidRPr="00FD0425" w14:paraId="2184077A" w14:textId="77777777" w:rsidTr="000F579F">
        <w:trPr>
          <w:ins w:id="22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6EA8FDD2" w:rsidR="00A60573" w:rsidRPr="00BC0D48" w:rsidRDefault="00A60573" w:rsidP="00A60573">
            <w:pPr>
              <w:pStyle w:val="TAL"/>
              <w:overflowPunct w:val="0"/>
              <w:autoSpaceDE w:val="0"/>
              <w:autoSpaceDN w:val="0"/>
              <w:adjustRightInd w:val="0"/>
              <w:ind w:left="142"/>
              <w:textAlignment w:val="baseline"/>
              <w:rPr>
                <w:ins w:id="222" w:author="Nokia (rapporteur)" w:date="2021-06-02T10:43:00Z"/>
                <w:lang w:eastAsia="zh-CN"/>
              </w:rPr>
            </w:pPr>
            <w:ins w:id="223"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A60573" w:rsidRPr="00BC0D48" w:rsidRDefault="00A60573" w:rsidP="00A60573">
            <w:pPr>
              <w:pStyle w:val="TAL"/>
              <w:rPr>
                <w:ins w:id="224" w:author="Nokia (rapporteur)" w:date="2021-06-02T10:43:00Z"/>
                <w:lang w:eastAsia="ja-JP"/>
              </w:rPr>
            </w:pPr>
            <w:ins w:id="225"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A60573" w:rsidRPr="00666A59" w:rsidRDefault="00A60573" w:rsidP="00A60573">
            <w:pPr>
              <w:pStyle w:val="TAL"/>
              <w:rPr>
                <w:ins w:id="22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A60573" w:rsidRPr="00BC0D48" w:rsidRDefault="00A60573" w:rsidP="00A60573">
            <w:pPr>
              <w:pStyle w:val="TAL"/>
              <w:rPr>
                <w:ins w:id="227" w:author="Nokia (rapporteur)" w:date="2021-06-02T10:43:00Z"/>
                <w:snapToGrid w:val="0"/>
                <w:lang w:eastAsia="ja-JP"/>
              </w:rPr>
            </w:pPr>
            <w:ins w:id="228"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A60573" w:rsidRPr="00FD0425" w:rsidRDefault="00A60573" w:rsidP="00A60573">
            <w:pPr>
              <w:pStyle w:val="TAL"/>
              <w:rPr>
                <w:ins w:id="22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A60573" w:rsidRPr="00FD0425" w:rsidRDefault="00A60573" w:rsidP="00A60573">
            <w:pPr>
              <w:pStyle w:val="TAC"/>
              <w:rPr>
                <w:ins w:id="230" w:author="Nokia (rapporteur)" w:date="2021-06-02T10:43:00Z"/>
                <w:lang w:eastAsia="ja-JP"/>
              </w:rPr>
            </w:pPr>
            <w:ins w:id="23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A60573" w:rsidRPr="00FD0425" w:rsidRDefault="00A60573" w:rsidP="00A60573">
            <w:pPr>
              <w:pStyle w:val="TAC"/>
              <w:rPr>
                <w:ins w:id="232" w:author="Nokia (rapporteur)" w:date="2021-06-02T10:43:00Z"/>
                <w:lang w:eastAsia="ja-JP"/>
              </w:rPr>
            </w:pPr>
            <w:ins w:id="233" w:author="Nokia (rapporteur)" w:date="2021-06-02T10:54:00Z">
              <w:r>
                <w:rPr>
                  <w:lang w:eastAsia="ja-JP"/>
                </w:rPr>
                <w:t>-</w:t>
              </w:r>
            </w:ins>
          </w:p>
        </w:tc>
      </w:tr>
      <w:tr w:rsidR="00A60573" w:rsidRPr="00FD0425" w14:paraId="08B1DA9C" w14:textId="77777777" w:rsidTr="000F579F">
        <w:trPr>
          <w:ins w:id="23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A2AAC23" w:rsidR="00A60573" w:rsidRPr="00BC0D48" w:rsidRDefault="00A60573" w:rsidP="00A60573">
            <w:pPr>
              <w:pStyle w:val="TAL"/>
              <w:overflowPunct w:val="0"/>
              <w:autoSpaceDE w:val="0"/>
              <w:autoSpaceDN w:val="0"/>
              <w:adjustRightInd w:val="0"/>
              <w:ind w:left="142"/>
              <w:textAlignment w:val="baseline"/>
              <w:rPr>
                <w:ins w:id="235" w:author="Nokia (rapporteur)" w:date="2021-06-02T10:43:00Z"/>
                <w:lang w:eastAsia="zh-CN"/>
              </w:rPr>
            </w:pPr>
            <w:ins w:id="236" w:author="Nokia (rapporteur)" w:date="2021-06-02T10:43:00Z">
              <w:r w:rsidRPr="00BC0D48">
                <w:rPr>
                  <w:lang w:eastAsia="zh-CN"/>
                </w:rPr>
                <w:t xml:space="preserve">&gt;Maximum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A60573" w:rsidRPr="00BC0D48" w:rsidRDefault="00A60573" w:rsidP="00A60573">
            <w:pPr>
              <w:pStyle w:val="TAL"/>
              <w:rPr>
                <w:ins w:id="237" w:author="Nokia (rapporteur)" w:date="2021-06-02T10:43:00Z"/>
                <w:lang w:eastAsia="ja-JP"/>
              </w:rPr>
            </w:pPr>
            <w:ins w:id="238"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A60573" w:rsidRPr="00666A59" w:rsidRDefault="00A60573" w:rsidP="00A60573">
            <w:pPr>
              <w:pStyle w:val="TAL"/>
              <w:rPr>
                <w:ins w:id="23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A60573" w:rsidRPr="00BC0D48" w:rsidRDefault="00A60573" w:rsidP="00A60573">
            <w:pPr>
              <w:pStyle w:val="TAL"/>
              <w:rPr>
                <w:ins w:id="240" w:author="Nokia (rapporteur)" w:date="2021-06-02T10:43:00Z"/>
                <w:snapToGrid w:val="0"/>
                <w:lang w:eastAsia="ja-JP"/>
              </w:rPr>
            </w:pPr>
            <w:ins w:id="241"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A60573" w:rsidRPr="002B604E" w:rsidRDefault="00A60573" w:rsidP="00A60573">
            <w:pPr>
              <w:pStyle w:val="TAL"/>
              <w:rPr>
                <w:ins w:id="242" w:author="Nokia (rapporteur)" w:date="2021-06-02T10:43:00Z"/>
                <w:lang w:eastAsia="ja-JP"/>
              </w:rPr>
            </w:pPr>
            <w:ins w:id="243"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A60573" w:rsidRPr="00FD0425" w:rsidRDefault="00A60573" w:rsidP="00A60573">
            <w:pPr>
              <w:pStyle w:val="TAC"/>
              <w:rPr>
                <w:ins w:id="244" w:author="Nokia (rapporteur)" w:date="2021-06-02T10:43:00Z"/>
                <w:lang w:eastAsia="ja-JP"/>
              </w:rPr>
            </w:pPr>
            <w:ins w:id="24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A60573" w:rsidRPr="00FD0425" w:rsidRDefault="00A60573" w:rsidP="00A60573">
            <w:pPr>
              <w:pStyle w:val="TAC"/>
              <w:rPr>
                <w:ins w:id="246" w:author="Nokia (rapporteur)" w:date="2021-06-02T10:43:00Z"/>
                <w:lang w:eastAsia="ja-JP"/>
              </w:rPr>
            </w:pPr>
            <w:ins w:id="247" w:author="Nokia (rapporteur)" w:date="2021-06-02T10:54:00Z">
              <w:r>
                <w:rPr>
                  <w:lang w:eastAsia="ja-JP"/>
                </w:rPr>
                <w:t>-</w:t>
              </w:r>
            </w:ins>
          </w:p>
        </w:tc>
      </w:tr>
      <w:tr w:rsidR="00A60573" w:rsidRPr="00FD0425" w14:paraId="0394D6EF" w14:textId="77777777" w:rsidTr="000F579F">
        <w:trPr>
          <w:ins w:id="24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67D7ABCD" w:rsidR="00A60573" w:rsidRPr="00BC0D48" w:rsidRDefault="00A60573" w:rsidP="00A60573">
            <w:pPr>
              <w:pStyle w:val="TAL"/>
              <w:overflowPunct w:val="0"/>
              <w:autoSpaceDE w:val="0"/>
              <w:autoSpaceDN w:val="0"/>
              <w:adjustRightInd w:val="0"/>
              <w:ind w:left="142"/>
              <w:textAlignment w:val="baseline"/>
              <w:rPr>
                <w:ins w:id="249" w:author="Nokia (rapporteur)" w:date="2021-06-02T10:43:00Z"/>
                <w:lang w:eastAsia="zh-CN"/>
              </w:rPr>
            </w:pPr>
            <w:ins w:id="250"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A60573" w:rsidRPr="00BC0D48" w:rsidRDefault="00A60573" w:rsidP="00A60573">
            <w:pPr>
              <w:pStyle w:val="TAL"/>
              <w:rPr>
                <w:ins w:id="251" w:author="Nokia (rapporteur)" w:date="2021-06-02T10:43:00Z"/>
                <w:lang w:eastAsia="ja-JP"/>
              </w:rPr>
            </w:pPr>
            <w:ins w:id="252"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A60573" w:rsidRPr="001B64AD" w:rsidRDefault="00A60573" w:rsidP="00A60573">
            <w:pPr>
              <w:pStyle w:val="TAL"/>
              <w:rPr>
                <w:ins w:id="25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A60573" w:rsidRPr="00BC0D48" w:rsidRDefault="00A60573" w:rsidP="00A60573">
            <w:pPr>
              <w:pStyle w:val="TAL"/>
              <w:rPr>
                <w:ins w:id="254" w:author="Nokia (rapporteur)" w:date="2021-06-02T10:43:00Z"/>
                <w:snapToGrid w:val="0"/>
                <w:lang w:eastAsia="ja-JP"/>
              </w:rPr>
            </w:pPr>
            <w:ins w:id="255"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A60573" w:rsidRPr="001B64AD" w:rsidRDefault="00A60573" w:rsidP="00A60573">
            <w:pPr>
              <w:pStyle w:val="TAL"/>
              <w:rPr>
                <w:ins w:id="25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A60573" w:rsidRPr="00FD0425" w:rsidRDefault="00A60573" w:rsidP="00A60573">
            <w:pPr>
              <w:pStyle w:val="TAC"/>
              <w:rPr>
                <w:ins w:id="257" w:author="Nokia (rapporteur)" w:date="2021-06-02T10:43:00Z"/>
                <w:lang w:eastAsia="ja-JP"/>
              </w:rPr>
            </w:pPr>
            <w:ins w:id="25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A60573" w:rsidRPr="00FD0425" w:rsidRDefault="00A60573" w:rsidP="00A60573">
            <w:pPr>
              <w:pStyle w:val="TAC"/>
              <w:rPr>
                <w:ins w:id="259" w:author="Nokia (rapporteur)" w:date="2021-06-02T10:43:00Z"/>
                <w:lang w:eastAsia="ja-JP"/>
              </w:rPr>
            </w:pPr>
            <w:ins w:id="260" w:author="Nokia (rapporteur)" w:date="2021-06-02T10:54:00Z">
              <w:r>
                <w:rPr>
                  <w:lang w:eastAsia="ja-JP"/>
                </w:rPr>
                <w:t>-</w:t>
              </w:r>
            </w:ins>
          </w:p>
        </w:tc>
      </w:tr>
      <w:tr w:rsidR="00A60573" w:rsidRPr="00FD0425" w14:paraId="421DE0A8" w14:textId="77777777" w:rsidTr="000F579F">
        <w:trPr>
          <w:ins w:id="261" w:author="China Telecom" w:date="2021-07-26T16:50:00Z"/>
        </w:trPr>
        <w:tc>
          <w:tcPr>
            <w:tcW w:w="2578" w:type="dxa"/>
            <w:tcBorders>
              <w:top w:val="single" w:sz="4" w:space="0" w:color="auto"/>
              <w:left w:val="single" w:sz="4" w:space="0" w:color="auto"/>
              <w:bottom w:val="single" w:sz="4" w:space="0" w:color="auto"/>
              <w:right w:val="single" w:sz="4" w:space="0" w:color="auto"/>
            </w:tcBorders>
          </w:tcPr>
          <w:p w14:paraId="01A3F965" w14:textId="4B71961A" w:rsidR="00A60573" w:rsidRPr="00BC0D48" w:rsidRDefault="00A60573" w:rsidP="00A60573">
            <w:pPr>
              <w:pStyle w:val="TAL"/>
              <w:overflowPunct w:val="0"/>
              <w:autoSpaceDE w:val="0"/>
              <w:autoSpaceDN w:val="0"/>
              <w:adjustRightInd w:val="0"/>
              <w:ind w:left="142"/>
              <w:textAlignment w:val="baseline"/>
              <w:rPr>
                <w:ins w:id="262" w:author="China Telecom" w:date="2021-07-26T16:50:00Z"/>
                <w:lang w:eastAsia="zh-CN"/>
              </w:rPr>
            </w:pPr>
            <w:ins w:id="263" w:author="China Telecom" w:date="2021-07-26T16:50: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0AA347CD" w14:textId="62C851A0" w:rsidR="00A60573" w:rsidRPr="00BC0D48" w:rsidRDefault="00A60573" w:rsidP="00A60573">
            <w:pPr>
              <w:pStyle w:val="TAL"/>
              <w:rPr>
                <w:ins w:id="264" w:author="China Telecom" w:date="2021-07-26T16:50:00Z"/>
                <w:lang w:eastAsia="ja-JP"/>
              </w:rPr>
            </w:pPr>
            <w:ins w:id="265" w:author="China Telecom" w:date="2021-07-26T16:50: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06281D" w14:textId="77777777" w:rsidR="00A60573" w:rsidRPr="001B64AD" w:rsidRDefault="00A60573" w:rsidP="00A60573">
            <w:pPr>
              <w:pStyle w:val="TAL"/>
              <w:rPr>
                <w:ins w:id="266" w:author="China Telecom" w:date="2021-07-26T16:5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DBF0F" w14:textId="39F04802" w:rsidR="00A60573" w:rsidRPr="00BC0D48" w:rsidRDefault="00A60573" w:rsidP="00A60573">
            <w:pPr>
              <w:pStyle w:val="TAL"/>
              <w:rPr>
                <w:ins w:id="267" w:author="China Telecom" w:date="2021-07-26T16:50:00Z"/>
                <w:snapToGrid w:val="0"/>
                <w:lang w:eastAsia="ja-JP"/>
              </w:rPr>
            </w:pPr>
            <w:ins w:id="268" w:author="China Telecom" w:date="2021-07-26T16:50: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03D76E78" w14:textId="5207493F" w:rsidR="00A60573" w:rsidRPr="001B64AD" w:rsidRDefault="00A60573" w:rsidP="00A60573">
            <w:pPr>
              <w:pStyle w:val="TAL"/>
              <w:rPr>
                <w:ins w:id="269" w:author="China Telecom" w:date="2021-07-26T16:50:00Z"/>
                <w:lang w:eastAsia="ja-JP"/>
              </w:rPr>
            </w:pPr>
            <w:ins w:id="270" w:author="China Telecom" w:date="2021-07-26T16:50: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7AB59C73" w14:textId="01450264" w:rsidR="00A60573" w:rsidRDefault="00EC1282" w:rsidP="00A60573">
            <w:pPr>
              <w:pStyle w:val="TAC"/>
              <w:rPr>
                <w:ins w:id="271" w:author="China Telecom" w:date="2021-07-26T16:50:00Z"/>
                <w:lang w:eastAsia="zh-CN"/>
              </w:rPr>
            </w:pPr>
            <w:ins w:id="272" w:author="China Telecom" w:date="2021-12-16T09:28: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243FE416" w14:textId="4F79786A" w:rsidR="00A60573" w:rsidRDefault="00EC1282" w:rsidP="00A60573">
            <w:pPr>
              <w:pStyle w:val="TAC"/>
              <w:rPr>
                <w:ins w:id="273" w:author="China Telecom" w:date="2021-07-26T16:50:00Z"/>
                <w:lang w:eastAsia="zh-CN"/>
              </w:rPr>
            </w:pPr>
            <w:ins w:id="274" w:author="China Telecom" w:date="2021-12-16T09:28:00Z">
              <w:r>
                <w:rPr>
                  <w:rFonts w:hint="eastAsia"/>
                  <w:lang w:eastAsia="zh-CN"/>
                </w:rPr>
                <w:t>-</w:t>
              </w:r>
            </w:ins>
          </w:p>
        </w:tc>
      </w:tr>
    </w:tbl>
    <w:p w14:paraId="79543F8D" w14:textId="020D5C4B" w:rsidR="00046810" w:rsidRPr="00046810" w:rsidRDefault="00046810" w:rsidP="003E2E1D">
      <w:pPr>
        <w:spacing w:after="0"/>
        <w:rPr>
          <w:highlight w:val="yellow"/>
        </w:rPr>
      </w:pPr>
    </w:p>
    <w:p w14:paraId="5B123269" w14:textId="77777777" w:rsidR="003E2E1D" w:rsidRDefault="003E2E1D" w:rsidP="003E2E1D">
      <w:pPr>
        <w:spacing w:after="0"/>
      </w:pPr>
      <w:r>
        <w:rPr>
          <w:highlight w:val="yellow"/>
        </w:rPr>
        <w:t>/////////////////////////////////////////////////////////////////////////change end////////////////////////////////////////////////////////////////////////////////////</w:t>
      </w:r>
    </w:p>
    <w:p w14:paraId="2392135E" w14:textId="77777777" w:rsidR="00D41450" w:rsidRDefault="00D41450" w:rsidP="00B0564B">
      <w:pPr>
        <w:rPr>
          <w:noProof/>
        </w:rPr>
      </w:pPr>
    </w:p>
    <w:sectPr w:rsidR="00D41450" w:rsidSect="00B0564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45F92" w14:textId="77777777" w:rsidR="00A0282D" w:rsidRDefault="00A0282D">
      <w:r>
        <w:separator/>
      </w:r>
    </w:p>
  </w:endnote>
  <w:endnote w:type="continuationSeparator" w:id="0">
    <w:p w14:paraId="2BB8E52A" w14:textId="77777777" w:rsidR="00A0282D" w:rsidRDefault="00A0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CEB25" w14:textId="77777777" w:rsidR="00A0282D" w:rsidRDefault="00A0282D">
      <w:r>
        <w:separator/>
      </w:r>
    </w:p>
  </w:footnote>
  <w:footnote w:type="continuationSeparator" w:id="0">
    <w:p w14:paraId="7E0443D0" w14:textId="77777777" w:rsidR="00A0282D" w:rsidRDefault="00A028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2EDF" w:rsidRDefault="005F2ED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3"/>
  </w:num>
  <w:num w:numId="26">
    <w:abstractNumId w:val="33"/>
  </w:num>
  <w:num w:numId="27">
    <w:abstractNumId w:val="31"/>
  </w:num>
  <w:num w:numId="28">
    <w:abstractNumId w:val="40"/>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2"/>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2"/>
    <w:rsid w:val="00022E4A"/>
    <w:rsid w:val="000308EF"/>
    <w:rsid w:val="00046810"/>
    <w:rsid w:val="000A6394"/>
    <w:rsid w:val="000B7FED"/>
    <w:rsid w:val="000C038A"/>
    <w:rsid w:val="000C6598"/>
    <w:rsid w:val="000D44B3"/>
    <w:rsid w:val="000F579F"/>
    <w:rsid w:val="00117952"/>
    <w:rsid w:val="001244A1"/>
    <w:rsid w:val="00145D43"/>
    <w:rsid w:val="00154407"/>
    <w:rsid w:val="00162CC0"/>
    <w:rsid w:val="00187176"/>
    <w:rsid w:val="00191294"/>
    <w:rsid w:val="00192C46"/>
    <w:rsid w:val="001A08B3"/>
    <w:rsid w:val="001A7B60"/>
    <w:rsid w:val="001B52F0"/>
    <w:rsid w:val="001B7A65"/>
    <w:rsid w:val="001C4C68"/>
    <w:rsid w:val="001E41F3"/>
    <w:rsid w:val="001E691B"/>
    <w:rsid w:val="00220388"/>
    <w:rsid w:val="00237AE0"/>
    <w:rsid w:val="0026004D"/>
    <w:rsid w:val="00261E59"/>
    <w:rsid w:val="002640DD"/>
    <w:rsid w:val="0027274B"/>
    <w:rsid w:val="00275D12"/>
    <w:rsid w:val="00283704"/>
    <w:rsid w:val="00284FEB"/>
    <w:rsid w:val="002860C4"/>
    <w:rsid w:val="00295511"/>
    <w:rsid w:val="002A46FD"/>
    <w:rsid w:val="002A5ED6"/>
    <w:rsid w:val="002B5741"/>
    <w:rsid w:val="002B7A41"/>
    <w:rsid w:val="002C0316"/>
    <w:rsid w:val="002E472E"/>
    <w:rsid w:val="00305409"/>
    <w:rsid w:val="003609EF"/>
    <w:rsid w:val="0036231A"/>
    <w:rsid w:val="00367C23"/>
    <w:rsid w:val="00374DD4"/>
    <w:rsid w:val="003B6629"/>
    <w:rsid w:val="003C54D2"/>
    <w:rsid w:val="003D6B56"/>
    <w:rsid w:val="003E1A36"/>
    <w:rsid w:val="003E2E1D"/>
    <w:rsid w:val="00410371"/>
    <w:rsid w:val="0041439E"/>
    <w:rsid w:val="004242F1"/>
    <w:rsid w:val="004432FB"/>
    <w:rsid w:val="00465FA3"/>
    <w:rsid w:val="004672BD"/>
    <w:rsid w:val="0047024E"/>
    <w:rsid w:val="004A6AEB"/>
    <w:rsid w:val="004B3C99"/>
    <w:rsid w:val="004B75B7"/>
    <w:rsid w:val="004D5CED"/>
    <w:rsid w:val="004E35BC"/>
    <w:rsid w:val="00505E25"/>
    <w:rsid w:val="0051580D"/>
    <w:rsid w:val="00547111"/>
    <w:rsid w:val="00570E30"/>
    <w:rsid w:val="00592D74"/>
    <w:rsid w:val="005A21EB"/>
    <w:rsid w:val="005A6DD7"/>
    <w:rsid w:val="005B1DED"/>
    <w:rsid w:val="005C6294"/>
    <w:rsid w:val="005E2C44"/>
    <w:rsid w:val="005E700A"/>
    <w:rsid w:val="005F2EDF"/>
    <w:rsid w:val="00600F4A"/>
    <w:rsid w:val="00621188"/>
    <w:rsid w:val="006257ED"/>
    <w:rsid w:val="00654CE4"/>
    <w:rsid w:val="00657AC6"/>
    <w:rsid w:val="00665C47"/>
    <w:rsid w:val="006901E4"/>
    <w:rsid w:val="00695808"/>
    <w:rsid w:val="00696CF4"/>
    <w:rsid w:val="006A0DFB"/>
    <w:rsid w:val="006A3714"/>
    <w:rsid w:val="006B46FB"/>
    <w:rsid w:val="006E21FB"/>
    <w:rsid w:val="007176FF"/>
    <w:rsid w:val="00745910"/>
    <w:rsid w:val="007845D2"/>
    <w:rsid w:val="007849D4"/>
    <w:rsid w:val="007849F8"/>
    <w:rsid w:val="00790976"/>
    <w:rsid w:val="00792342"/>
    <w:rsid w:val="007977A8"/>
    <w:rsid w:val="007B512A"/>
    <w:rsid w:val="007C2097"/>
    <w:rsid w:val="007C21DC"/>
    <w:rsid w:val="007D2DC5"/>
    <w:rsid w:val="007D6A07"/>
    <w:rsid w:val="007F124B"/>
    <w:rsid w:val="007F7259"/>
    <w:rsid w:val="008040A8"/>
    <w:rsid w:val="008279FA"/>
    <w:rsid w:val="008626E7"/>
    <w:rsid w:val="0086690D"/>
    <w:rsid w:val="00870EE7"/>
    <w:rsid w:val="008863B9"/>
    <w:rsid w:val="00886B30"/>
    <w:rsid w:val="008A45A6"/>
    <w:rsid w:val="008B5CC4"/>
    <w:rsid w:val="008C41EA"/>
    <w:rsid w:val="008C4E67"/>
    <w:rsid w:val="008F3789"/>
    <w:rsid w:val="008F686C"/>
    <w:rsid w:val="009148DE"/>
    <w:rsid w:val="00923C41"/>
    <w:rsid w:val="00935A91"/>
    <w:rsid w:val="00941E30"/>
    <w:rsid w:val="0096596D"/>
    <w:rsid w:val="009777D9"/>
    <w:rsid w:val="00991AE4"/>
    <w:rsid w:val="00991B88"/>
    <w:rsid w:val="009A5753"/>
    <w:rsid w:val="009A579D"/>
    <w:rsid w:val="009C6335"/>
    <w:rsid w:val="009D7A0F"/>
    <w:rsid w:val="009E3297"/>
    <w:rsid w:val="009F734F"/>
    <w:rsid w:val="00A0282D"/>
    <w:rsid w:val="00A246B6"/>
    <w:rsid w:val="00A47E70"/>
    <w:rsid w:val="00A50CF0"/>
    <w:rsid w:val="00A51198"/>
    <w:rsid w:val="00A57CB0"/>
    <w:rsid w:val="00A60573"/>
    <w:rsid w:val="00A7671C"/>
    <w:rsid w:val="00AA0169"/>
    <w:rsid w:val="00AA2CBC"/>
    <w:rsid w:val="00AA4772"/>
    <w:rsid w:val="00AC28DF"/>
    <w:rsid w:val="00AC5820"/>
    <w:rsid w:val="00AD1CD8"/>
    <w:rsid w:val="00AF30E7"/>
    <w:rsid w:val="00B0564B"/>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5698F"/>
    <w:rsid w:val="00C66BA2"/>
    <w:rsid w:val="00C75A7C"/>
    <w:rsid w:val="00C766F7"/>
    <w:rsid w:val="00C853DD"/>
    <w:rsid w:val="00C95985"/>
    <w:rsid w:val="00CC5026"/>
    <w:rsid w:val="00CC68D0"/>
    <w:rsid w:val="00D02E67"/>
    <w:rsid w:val="00D03F9A"/>
    <w:rsid w:val="00D06D51"/>
    <w:rsid w:val="00D24991"/>
    <w:rsid w:val="00D3098B"/>
    <w:rsid w:val="00D41450"/>
    <w:rsid w:val="00D50255"/>
    <w:rsid w:val="00D5778E"/>
    <w:rsid w:val="00D66520"/>
    <w:rsid w:val="00D71585"/>
    <w:rsid w:val="00D76B5A"/>
    <w:rsid w:val="00D92C25"/>
    <w:rsid w:val="00DD13B9"/>
    <w:rsid w:val="00DE34CF"/>
    <w:rsid w:val="00DF7C54"/>
    <w:rsid w:val="00E13F3D"/>
    <w:rsid w:val="00E34898"/>
    <w:rsid w:val="00E716D5"/>
    <w:rsid w:val="00E860FC"/>
    <w:rsid w:val="00EB09B7"/>
    <w:rsid w:val="00EC1282"/>
    <w:rsid w:val="00EE7D7C"/>
    <w:rsid w:val="00EF76E3"/>
    <w:rsid w:val="00F136ED"/>
    <w:rsid w:val="00F25D98"/>
    <w:rsid w:val="00F300FB"/>
    <w:rsid w:val="00F34D0A"/>
    <w:rsid w:val="00F42526"/>
    <w:rsid w:val="00F515BD"/>
    <w:rsid w:val="00F76AA4"/>
    <w:rsid w:val="00FB6386"/>
    <w:rsid w:val="00FB7E45"/>
    <w:rsid w:val="00FC0816"/>
    <w:rsid w:val="00FD2079"/>
    <w:rsid w:val="00FD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A7C"/>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
    <w:basedOn w:val="a0"/>
    <w:link w:val="1"/>
    <w:rsid w:val="00465FA3"/>
    <w:rPr>
      <w:rFonts w:ascii="Arial" w:hAnsi="Arial"/>
      <w:sz w:val="36"/>
      <w:lang w:val="en-GB" w:eastAsia="en-US"/>
    </w:rPr>
  </w:style>
  <w:style w:type="character" w:customStyle="1" w:styleId="20">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
    <w:rsid w:val="00465FA3"/>
    <w:rPr>
      <w:rFonts w:ascii="Arial" w:hAnsi="Arial"/>
      <w:sz w:val="32"/>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rsid w:val="00465FA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65FA3"/>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rsid w:val="00465FA3"/>
    <w:rPr>
      <w:rFonts w:ascii="Arial" w:hAnsi="Arial"/>
      <w:sz w:val="22"/>
      <w:lang w:val="en-GB" w:eastAsia="en-US"/>
    </w:rPr>
  </w:style>
  <w:style w:type="character" w:customStyle="1" w:styleId="60">
    <w:name w:val="标题 6 字符"/>
    <w:basedOn w:val="a0"/>
    <w:link w:val="6"/>
    <w:rsid w:val="00465FA3"/>
    <w:rPr>
      <w:rFonts w:ascii="Arial" w:hAnsi="Arial"/>
      <w:lang w:val="en-GB" w:eastAsia="en-US"/>
    </w:rPr>
  </w:style>
  <w:style w:type="character" w:customStyle="1" w:styleId="70">
    <w:name w:val="标题 7 字符"/>
    <w:basedOn w:val="a0"/>
    <w:link w:val="7"/>
    <w:rsid w:val="00465FA3"/>
    <w:rPr>
      <w:rFonts w:ascii="Arial" w:hAnsi="Arial"/>
      <w:lang w:val="en-GB" w:eastAsia="en-US"/>
    </w:rPr>
  </w:style>
  <w:style w:type="character" w:customStyle="1" w:styleId="80">
    <w:name w:val="标题 8 字符"/>
    <w:basedOn w:val="a0"/>
    <w:link w:val="8"/>
    <w:rsid w:val="00465FA3"/>
    <w:rPr>
      <w:rFonts w:ascii="Arial" w:hAnsi="Arial"/>
      <w:sz w:val="36"/>
      <w:lang w:val="en-GB" w:eastAsia="en-US"/>
    </w:rPr>
  </w:style>
  <w:style w:type="character" w:customStyle="1" w:styleId="90">
    <w:name w:val="标题 9 字符"/>
    <w:basedOn w:val="a0"/>
    <w:link w:val="9"/>
    <w:rsid w:val="00465FA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5FA3"/>
    <w:rPr>
      <w:rFonts w:ascii="Arial" w:hAnsi="Arial"/>
      <w:b/>
      <w:noProof/>
      <w:sz w:val="18"/>
      <w:lang w:val="en-GB" w:eastAsia="en-US"/>
    </w:rPr>
  </w:style>
  <w:style w:type="character" w:customStyle="1" w:styleId="a8">
    <w:name w:val="脚注文本 字符"/>
    <w:basedOn w:val="a0"/>
    <w:link w:val="a7"/>
    <w:rsid w:val="00465FA3"/>
    <w:rPr>
      <w:rFonts w:ascii="Times New Roman" w:hAnsi="Times New Roman"/>
      <w:sz w:val="16"/>
      <w:lang w:val="en-GB" w:eastAsia="en-US"/>
    </w:rPr>
  </w:style>
  <w:style w:type="character" w:customStyle="1" w:styleId="ac">
    <w:name w:val="页脚 字符"/>
    <w:basedOn w:val="a0"/>
    <w:link w:val="ab"/>
    <w:rsid w:val="00465FA3"/>
    <w:rPr>
      <w:rFonts w:ascii="Arial" w:hAnsi="Arial"/>
      <w:b/>
      <w:i/>
      <w:noProof/>
      <w:sz w:val="18"/>
      <w:lang w:val="en-GB" w:eastAsia="en-US"/>
    </w:rPr>
  </w:style>
  <w:style w:type="character" w:customStyle="1" w:styleId="af0">
    <w:name w:val="批注文字 字符"/>
    <w:basedOn w:val="a0"/>
    <w:link w:val="af"/>
    <w:rsid w:val="00465FA3"/>
    <w:rPr>
      <w:rFonts w:ascii="Times New Roman" w:hAnsi="Times New Roman"/>
      <w:lang w:val="en-GB" w:eastAsia="en-US"/>
    </w:rPr>
  </w:style>
  <w:style w:type="character" w:customStyle="1" w:styleId="af3">
    <w:name w:val="批注框文本 字符"/>
    <w:basedOn w:val="a0"/>
    <w:link w:val="af2"/>
    <w:rsid w:val="00465FA3"/>
    <w:rPr>
      <w:rFonts w:ascii="Tahoma" w:hAnsi="Tahoma" w:cs="Tahoma"/>
      <w:sz w:val="16"/>
      <w:szCs w:val="16"/>
      <w:lang w:val="en-GB" w:eastAsia="en-US"/>
    </w:rPr>
  </w:style>
  <w:style w:type="character" w:customStyle="1" w:styleId="af5">
    <w:name w:val="批注主题 字符"/>
    <w:basedOn w:val="af0"/>
    <w:link w:val="af4"/>
    <w:rsid w:val="00465FA3"/>
    <w:rPr>
      <w:rFonts w:ascii="Times New Roman" w:hAnsi="Times New Roman"/>
      <w:b/>
      <w:bCs/>
      <w:lang w:val="en-GB" w:eastAsia="en-US"/>
    </w:rPr>
  </w:style>
  <w:style w:type="character" w:customStyle="1" w:styleId="af7">
    <w:name w:val="文档结构图 字符"/>
    <w:basedOn w:val="a0"/>
    <w:link w:val="af6"/>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a"/>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af9">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a"/>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宋体"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465FA3"/>
    <w:pPr>
      <w:overflowPunct w:val="0"/>
      <w:autoSpaceDE w:val="0"/>
      <w:autoSpaceDN w:val="0"/>
      <w:adjustRightInd w:val="0"/>
      <w:spacing w:before="120"/>
      <w:ind w:left="1985" w:hanging="1985"/>
      <w:textAlignment w:val="baseline"/>
    </w:pPr>
    <w:rPr>
      <w:rFonts w:ascii="Arial" w:hAnsi="Arial"/>
    </w:rPr>
  </w:style>
  <w:style w:type="character" w:styleId="afa">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a"/>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b">
    <w:name w:val="a"/>
    <w:basedOn w:val="CRCoverPage"/>
    <w:rsid w:val="00465FA3"/>
    <w:pPr>
      <w:tabs>
        <w:tab w:val="left" w:pos="1985"/>
      </w:tabs>
    </w:pPr>
    <w:rPr>
      <w:rFonts w:cs="Arial"/>
      <w:b/>
      <w:bCs/>
      <w:color w:val="000000"/>
      <w:sz w:val="24"/>
      <w:szCs w:val="24"/>
      <w:lang w:val="en-US"/>
    </w:rPr>
  </w:style>
  <w:style w:type="paragraph" w:styleId="afc">
    <w:name w:val="Body Text"/>
    <w:basedOn w:val="a"/>
    <w:link w:val="afd"/>
    <w:unhideWhenUsed/>
    <w:rsid w:val="00465FA3"/>
    <w:pPr>
      <w:spacing w:after="120"/>
    </w:pPr>
  </w:style>
  <w:style w:type="character" w:customStyle="1" w:styleId="afd">
    <w:name w:val="正文文本 字符"/>
    <w:basedOn w:val="a0"/>
    <w:link w:val="afc"/>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afe">
    <w:name w:val="List Paragraph"/>
    <w:basedOn w:val="a"/>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ff">
    <w:name w:val="首标题"/>
    <w:rsid w:val="00465FA3"/>
    <w:rPr>
      <w:rFonts w:ascii="Arial" w:eastAsia="宋体"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f0">
    <w:name w:val="Emphasis"/>
    <w:qFormat/>
    <w:rsid w:val="00465FA3"/>
    <w:rPr>
      <w:i/>
      <w:iCs/>
    </w:rPr>
  </w:style>
  <w:style w:type="paragraph" w:customStyle="1" w:styleId="Standard1">
    <w:name w:val="Standard1"/>
    <w:basedOn w:val="a"/>
    <w:link w:val="StandardZchn"/>
    <w:rsid w:val="00465FA3"/>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65FA3"/>
    <w:rPr>
      <w:rFonts w:ascii="Arial" w:eastAsia="宋体" w:hAnsi="Arial"/>
      <w:szCs w:val="22"/>
      <w:lang w:val="en-GB" w:eastAsia="en-GB"/>
    </w:rPr>
  </w:style>
  <w:style w:type="paragraph" w:customStyle="1" w:styleId="pl0">
    <w:name w:val="pl"/>
    <w:basedOn w:val="a"/>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65FA3"/>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aff1">
    <w:name w:val="index heading"/>
    <w:basedOn w:val="a"/>
    <w:next w:val="a"/>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2">
    <w:name w:val="caption"/>
    <w:aliases w:val="cap"/>
    <w:basedOn w:val="a"/>
    <w:next w:val="a"/>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3">
    <w:name w:val="Plain Text"/>
    <w:basedOn w:val="a"/>
    <w:link w:val="aff4"/>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aff4">
    <w:name w:val="纯文本 字符"/>
    <w:basedOn w:val="a0"/>
    <w:link w:val="aff3"/>
    <w:uiPriority w:val="99"/>
    <w:rsid w:val="00465FA3"/>
    <w:rPr>
      <w:rFonts w:ascii="Geneva" w:eastAsia="Geneva" w:hAnsi="Geneva"/>
      <w:lang w:val="nb-NO" w:eastAsia="x-none"/>
    </w:rPr>
  </w:style>
  <w:style w:type="paragraph" w:customStyle="1" w:styleId="00BodyText">
    <w:name w:val="00 BodyText"/>
    <w:basedOn w:val="a"/>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5">
    <w:name w:val="Body Text Indent"/>
    <w:basedOn w:val="a"/>
    <w:link w:val="aff6"/>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6">
    <w:name w:val="正文文本缩进 字符"/>
    <w:basedOn w:val="a0"/>
    <w:link w:val="aff5"/>
    <w:rsid w:val="00465FA3"/>
    <w:rPr>
      <w:rFonts w:ascii="Arial" w:eastAsia="Geneva" w:hAnsi="Arial"/>
      <w:lang w:val="en-GB" w:eastAsia="x-none"/>
    </w:rPr>
  </w:style>
  <w:style w:type="paragraph" w:customStyle="1" w:styleId="BalloonText1">
    <w:name w:val="Balloon Text1"/>
    <w:basedOn w:val="a"/>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a"/>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a"/>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a"/>
    <w:next w:val="a"/>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465FA3"/>
  </w:style>
  <w:style w:type="table" w:customStyle="1" w:styleId="TableGrid1">
    <w:name w:val="Table Grid1"/>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465FA3"/>
  </w:style>
  <w:style w:type="table" w:customStyle="1" w:styleId="TableGrid2">
    <w:name w:val="Table Grid2"/>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6">
    <w:name w:val="编号2"/>
    <w:basedOn w:val="a"/>
    <w:rsid w:val="00465FA3"/>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宋体"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61CC-730B-444E-91B0-C9E79228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3781</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99</cp:revision>
  <cp:lastPrinted>1899-12-31T23:00:00Z</cp:lastPrinted>
  <dcterms:created xsi:type="dcterms:W3CDTF">2020-02-03T08:32:00Z</dcterms:created>
  <dcterms:modified xsi:type="dcterms:W3CDTF">2022-01-06T06:18:00Z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